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76733E7"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AC6AD5">
        <w:rPr>
          <w:b/>
          <w:noProof/>
          <w:sz w:val="24"/>
        </w:rPr>
        <w:t>5</w:t>
      </w:r>
      <w:r w:rsidR="006956A6">
        <w:rPr>
          <w:b/>
          <w:i/>
          <w:noProof/>
          <w:sz w:val="28"/>
        </w:rPr>
        <w:tab/>
      </w:r>
      <w:r w:rsidR="00160B1F">
        <w:rPr>
          <w:b/>
          <w:i/>
          <w:noProof/>
          <w:sz w:val="28"/>
        </w:rPr>
        <w:tab/>
      </w:r>
      <w:r w:rsidR="009010BF" w:rsidRPr="009010BF">
        <w:rPr>
          <w:b/>
          <w:i/>
          <w:iCs/>
          <w:noProof/>
          <w:sz w:val="28"/>
          <w:szCs w:val="22"/>
        </w:rPr>
        <w:t>S2-2302330</w:t>
      </w:r>
    </w:p>
    <w:p w14:paraId="6D410857" w14:textId="1A13CE07" w:rsidR="005402C2" w:rsidRPr="006773A0" w:rsidRDefault="001C69D8"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1C69D8">
        <w:rPr>
          <w:rFonts w:ascii="Arial" w:eastAsia="Arial Unicode MS" w:hAnsi="Arial" w:cs="Arial"/>
          <w:b/>
          <w:bCs/>
          <w:noProof/>
          <w:sz w:val="24"/>
        </w:rPr>
        <w:t xml:space="preserve">Athens, GR, Februrary 20 - 24, </w:t>
      </w:r>
      <w:r w:rsidR="005402C2" w:rsidRPr="00835BE3">
        <w:rPr>
          <w:rFonts w:ascii="Arial" w:eastAsia="Arial Unicode MS" w:hAnsi="Arial" w:cs="Arial"/>
          <w:b/>
          <w:bCs/>
          <w:noProof/>
          <w:sz w:val="24"/>
        </w:rPr>
        <w:t>202</w:t>
      </w:r>
      <w:r w:rsidR="005402C2">
        <w:rPr>
          <w:rFonts w:ascii="Arial" w:eastAsia="Arial Unicode MS" w:hAnsi="Arial" w:cs="Arial"/>
          <w:b/>
          <w:bCs/>
          <w:noProof/>
          <w:sz w:val="24"/>
        </w:rPr>
        <w:t>3</w:t>
      </w:r>
      <w:r w:rsidR="005402C2" w:rsidRPr="006773A0">
        <w:rPr>
          <w:rFonts w:ascii="Arial" w:eastAsia="Arial Unicode MS" w:hAnsi="Arial" w:cs="Arial"/>
          <w:b/>
          <w:bCs/>
          <w:noProof/>
          <w:sz w:val="18"/>
        </w:rPr>
        <w:tab/>
      </w:r>
      <w:r w:rsidR="005402C2" w:rsidRPr="007F7509">
        <w:rPr>
          <w:rFonts w:ascii="Arial" w:hAnsi="Arial"/>
          <w:b/>
          <w:noProof/>
          <w:color w:val="3333FF"/>
          <w:szCs w:val="16"/>
        </w:rPr>
        <w:t xml:space="preserve">(revison of </w:t>
      </w:r>
      <w:r w:rsidR="00DD45C2" w:rsidRPr="00DD45C2">
        <w:rPr>
          <w:rFonts w:ascii="Arial" w:hAnsi="Arial"/>
          <w:b/>
          <w:noProof/>
          <w:color w:val="3333FF"/>
          <w:szCs w:val="16"/>
        </w:rPr>
        <w:t>S2-2301600</w:t>
      </w:r>
      <w:r w:rsidR="00DD45C2">
        <w:rPr>
          <w:rFonts w:ascii="Arial" w:hAnsi="Arial"/>
          <w:b/>
          <w:noProof/>
          <w:color w:val="3333FF"/>
          <w:szCs w:val="16"/>
        </w:rPr>
        <w:t xml:space="preserve">, </w:t>
      </w:r>
      <w:r w:rsidR="00203991">
        <w:rPr>
          <w:rFonts w:ascii="Arial" w:hAnsi="Arial"/>
          <w:b/>
          <w:noProof/>
          <w:color w:val="3333FF"/>
          <w:szCs w:val="16"/>
        </w:rPr>
        <w:t>00589r06</w:t>
      </w:r>
      <w:r w:rsidR="005402C2"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7E23CCE" w:rsidR="00154C39" w:rsidRPr="007F7509" w:rsidRDefault="004A3D6B" w:rsidP="008D4199">
            <w:pPr>
              <w:pStyle w:val="CRCoverPage"/>
              <w:spacing w:after="0"/>
              <w:jc w:val="center"/>
              <w:rPr>
                <w:noProof/>
                <w:highlight w:val="green"/>
              </w:rPr>
            </w:pPr>
            <w:r w:rsidRPr="004A3D6B">
              <w:rPr>
                <w:b/>
                <w:noProof/>
                <w:sz w:val="28"/>
              </w:rPr>
              <w:t>0164</w:t>
            </w:r>
          </w:p>
        </w:tc>
        <w:tc>
          <w:tcPr>
            <w:tcW w:w="709" w:type="dxa"/>
          </w:tcPr>
          <w:p w14:paraId="6F8567D1" w14:textId="77777777" w:rsidR="00154C39" w:rsidRPr="007F7509" w:rsidRDefault="006956A6">
            <w:pPr>
              <w:pStyle w:val="CRCoverPage"/>
              <w:tabs>
                <w:tab w:val="right" w:pos="625"/>
              </w:tabs>
              <w:spacing w:after="0"/>
              <w:jc w:val="center"/>
              <w:rPr>
                <w:noProof/>
                <w:highlight w:val="green"/>
              </w:rPr>
            </w:pPr>
            <w:r w:rsidRPr="007F7509">
              <w:rPr>
                <w:b/>
                <w:bCs/>
                <w:noProof/>
                <w:sz w:val="28"/>
              </w:rPr>
              <w:t>rev</w:t>
            </w:r>
          </w:p>
        </w:tc>
        <w:tc>
          <w:tcPr>
            <w:tcW w:w="992" w:type="dxa"/>
            <w:shd w:val="pct30" w:color="FFFF00" w:fill="auto"/>
          </w:tcPr>
          <w:p w14:paraId="6BECA05A" w14:textId="3D3EFEFB" w:rsidR="00154C39" w:rsidRPr="007F7509" w:rsidRDefault="00CB7A1D">
            <w:pPr>
              <w:pStyle w:val="CRCoverPage"/>
              <w:spacing w:after="0"/>
              <w:jc w:val="center"/>
              <w:rPr>
                <w:b/>
                <w:noProof/>
                <w:highlight w:val="green"/>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857E66" w:rsidR="00154C39" w:rsidRDefault="002030C5" w:rsidP="003B1E4E">
            <w:pPr>
              <w:pStyle w:val="CRCoverPage"/>
              <w:spacing w:after="0"/>
              <w:jc w:val="center"/>
              <w:rPr>
                <w:noProof/>
                <w:sz w:val="28"/>
              </w:rPr>
            </w:pPr>
            <w:r w:rsidRPr="003B1E4E">
              <w:rPr>
                <w:b/>
                <w:noProof/>
                <w:sz w:val="28"/>
              </w:rPr>
              <w:t>1</w:t>
            </w:r>
            <w:r w:rsidR="003B1E4E" w:rsidRPr="003B1E4E">
              <w:rPr>
                <w:b/>
                <w:noProof/>
                <w:sz w:val="28"/>
              </w:rPr>
              <w:t>8</w:t>
            </w:r>
            <w:r w:rsidRPr="003B1E4E">
              <w:rPr>
                <w:b/>
                <w:noProof/>
                <w:sz w:val="28"/>
              </w:rPr>
              <w:t>.</w:t>
            </w:r>
            <w:r w:rsidR="003B1E4E" w:rsidRPr="003B1E4E">
              <w:rPr>
                <w:b/>
                <w:noProof/>
                <w:sz w:val="28"/>
              </w:rPr>
              <w:t>0</w:t>
            </w:r>
            <w:r w:rsidRPr="003B1E4E">
              <w:rPr>
                <w:b/>
                <w:noProof/>
                <w:sz w:val="28"/>
              </w:rPr>
              <w:t>.</w:t>
            </w:r>
            <w:r w:rsidR="00D92902" w:rsidRPr="003B1E4E">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1498FFE" w:rsidR="00154C39" w:rsidRDefault="00203991">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E8DE144" w:rsidR="00154C39" w:rsidRDefault="00A82FAC" w:rsidP="00C01EF4">
            <w:pPr>
              <w:pStyle w:val="CRCoverPage"/>
              <w:spacing w:after="0"/>
              <w:ind w:left="100"/>
              <w:rPr>
                <w:noProof/>
              </w:rPr>
            </w:pPr>
            <w:r>
              <w:rPr>
                <w:lang w:eastAsia="ko-KR"/>
              </w:rPr>
              <w:t>On</w:t>
            </w:r>
            <w:r w:rsidR="00255E55">
              <w:rPr>
                <w:lang w:eastAsia="ko-KR"/>
              </w:rPr>
              <w:t xml:space="preserve"> Clarifying the Scenario Considering the Power Saving Mechanism</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BD49CE4" w:rsidR="00154C39" w:rsidRPr="00C06C43" w:rsidRDefault="00260641" w:rsidP="00A673C1">
            <w:pPr>
              <w:pStyle w:val="CRCoverPage"/>
              <w:spacing w:after="0"/>
              <w:ind w:left="100"/>
              <w:rPr>
                <w:noProof/>
                <w:lang w:eastAsia="ko-KR"/>
              </w:rPr>
            </w:pPr>
            <w:r>
              <w:rPr>
                <w:noProof/>
              </w:rPr>
              <w:t>[</w:t>
            </w:r>
            <w:r w:rsidR="00E03F89" w:rsidRPr="00B97756">
              <w:rPr>
                <w:noProof/>
              </w:rPr>
              <w:fldChar w:fldCharType="begin"/>
            </w:r>
            <w:r w:rsidR="00E03F89" w:rsidRPr="00B97756">
              <w:rPr>
                <w:noProof/>
              </w:rPr>
              <w:instrText xml:space="preserve"> DOCPROPERTY  SourceIfWg  \* MERGEFORMAT </w:instrText>
            </w:r>
            <w:r w:rsidR="00E03F89" w:rsidRPr="00B97756">
              <w:rPr>
                <w:noProof/>
              </w:rPr>
              <w:fldChar w:fldCharType="separate"/>
            </w:r>
            <w:r w:rsidR="00E03F89" w:rsidRPr="00B97756">
              <w:rPr>
                <w:noProof/>
              </w:rPr>
              <w:t>Huawei, HiSilicon</w:t>
            </w:r>
            <w:r w:rsidR="00E03F89" w:rsidRPr="00B97756">
              <w:rPr>
                <w:noProof/>
              </w:rPr>
              <w:fldChar w:fldCharType="end"/>
            </w:r>
            <w:r w:rsidR="008D2737">
              <w:rPr>
                <w:noProof/>
              </w:rPr>
              <w:t>, Nokia, Nokia Shanghai-Bell</w:t>
            </w:r>
            <w:r>
              <w:rPr>
                <w:noProof/>
              </w:rPr>
              <w:t>]</w:t>
            </w:r>
            <w:r w:rsidR="00203991" w:rsidRPr="00203991">
              <w:t xml:space="preserve">, </w:t>
            </w:r>
            <w:r w:rsidR="00203991">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4A3D6B" w:rsidRDefault="007F7509" w:rsidP="00C01EF4">
            <w:pPr>
              <w:pStyle w:val="CRCoverPage"/>
              <w:spacing w:after="0"/>
              <w:ind w:left="100"/>
              <w:rPr>
                <w:noProof/>
                <w:lang w:eastAsia="ko-KR"/>
              </w:rPr>
            </w:pPr>
            <w:r w:rsidRPr="004A3D6B">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5F10ADE" w:rsidR="00154C39" w:rsidRPr="00D714DC" w:rsidRDefault="00F13F69" w:rsidP="00FB3949">
            <w:pPr>
              <w:pStyle w:val="CRCoverPage"/>
              <w:spacing w:after="0"/>
              <w:ind w:left="100"/>
              <w:rPr>
                <w:noProof/>
                <w:highlight w:val="green"/>
              </w:rPr>
            </w:pPr>
            <w:r w:rsidRPr="00203991">
              <w:t>202</w:t>
            </w:r>
            <w:r w:rsidR="007F7509" w:rsidRPr="00203991">
              <w:t>3</w:t>
            </w:r>
            <w:r w:rsidRPr="00203991">
              <w:t>-</w:t>
            </w:r>
            <w:r w:rsidR="007F7509" w:rsidRPr="00203991">
              <w:t>0</w:t>
            </w:r>
            <w:r w:rsidR="0023751B">
              <w:t>2</w:t>
            </w:r>
            <w:r w:rsidRPr="00203991">
              <w:t>-</w:t>
            </w:r>
            <w:r w:rsidR="007F7509" w:rsidRPr="00203991">
              <w:t>0</w:t>
            </w:r>
            <w:r w:rsidR="0023751B">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D46D5" w14:textId="009300A4" w:rsidR="00517C5F" w:rsidRPr="007E5F9E" w:rsidRDefault="00766B1F" w:rsidP="00C566C1">
            <w:pPr>
              <w:snapToGrid w:val="0"/>
              <w:spacing w:after="0"/>
              <w:rPr>
                <w:rFonts w:ascii="Arial" w:eastAsia="SimSun" w:hAnsi="Arial" w:cs="Arial"/>
                <w:lang w:eastAsia="zh-CN"/>
              </w:rPr>
            </w:pPr>
            <w:r w:rsidRPr="007E5F9E">
              <w:rPr>
                <w:rFonts w:ascii="Arial" w:eastAsia="SimSun" w:hAnsi="Arial" w:cs="Arial"/>
                <w:lang w:eastAsia="zh-CN"/>
              </w:rPr>
              <w:t>KI</w:t>
            </w:r>
            <w:r w:rsidRPr="007E5F9E">
              <w:rPr>
                <w:rFonts w:ascii="Arial" w:eastAsia="SimSun" w:hAnsi="Arial" w:cs="Arial" w:hint="eastAsia"/>
                <w:lang w:eastAsia="zh-CN"/>
              </w:rPr>
              <w:t>#</w:t>
            </w:r>
            <w:r w:rsidR="005B28D1" w:rsidRPr="007E5F9E">
              <w:rPr>
                <w:rFonts w:ascii="Arial" w:eastAsia="SimSun" w:hAnsi="Arial" w:cs="Arial"/>
                <w:lang w:eastAsia="zh-CN"/>
              </w:rPr>
              <w:t>5</w:t>
            </w:r>
            <w:r w:rsidRPr="007E5F9E">
              <w:rPr>
                <w:rFonts w:ascii="Arial" w:eastAsia="SimSun" w:hAnsi="Arial" w:cs="Arial"/>
                <w:lang w:eastAsia="zh-CN"/>
              </w:rPr>
              <w:t xml:space="preserve"> </w:t>
            </w:r>
            <w:r w:rsidRPr="007E5F9E">
              <w:rPr>
                <w:rFonts w:ascii="Arial" w:eastAsia="SimSun" w:hAnsi="Arial" w:cs="Arial" w:hint="eastAsia"/>
                <w:lang w:eastAsia="zh-CN"/>
              </w:rPr>
              <w:t>h</w:t>
            </w:r>
            <w:r w:rsidRPr="007E5F9E">
              <w:rPr>
                <w:rFonts w:ascii="Arial" w:eastAsia="SimSun" w:hAnsi="Arial" w:cs="Arial"/>
                <w:lang w:eastAsia="zh-CN"/>
              </w:rPr>
              <w:t>ad been concluded</w:t>
            </w:r>
            <w:r w:rsidR="007C285C" w:rsidRPr="007E5F9E">
              <w:rPr>
                <w:rFonts w:ascii="Arial" w:eastAsia="SimSun" w:hAnsi="Arial" w:cs="Arial" w:hint="eastAsia"/>
                <w:lang w:eastAsia="zh-CN"/>
              </w:rPr>
              <w:t xml:space="preserve"> </w:t>
            </w:r>
            <w:r w:rsidR="007C285C" w:rsidRPr="007E5F9E">
              <w:rPr>
                <w:rFonts w:ascii="Arial" w:eastAsia="SimSun" w:hAnsi="Arial" w:cs="Arial"/>
                <w:lang w:eastAsia="zh-CN"/>
              </w:rPr>
              <w:t>in SA2#154 meeting.</w:t>
            </w:r>
          </w:p>
          <w:p w14:paraId="2DBC46CF" w14:textId="7A310B5E" w:rsidR="00285B43" w:rsidRPr="007E5F9E" w:rsidRDefault="005B28D1" w:rsidP="00C566C1">
            <w:pPr>
              <w:snapToGrid w:val="0"/>
              <w:spacing w:after="0"/>
              <w:rPr>
                <w:rFonts w:ascii="Arial" w:eastAsia="SimSun" w:hAnsi="Arial" w:cs="Arial"/>
                <w:lang w:eastAsia="zh-CN"/>
              </w:rPr>
            </w:pPr>
            <w:r w:rsidRPr="007E5F9E">
              <w:rPr>
                <w:rFonts w:ascii="Arial" w:eastAsia="SimSun" w:hAnsi="Arial" w:cs="Arial"/>
                <w:lang w:eastAsia="zh-CN"/>
              </w:rPr>
              <w:t>It is concluded that Sol#14 is used as the</w:t>
            </w:r>
            <w:r w:rsidR="00517C5F" w:rsidRPr="007E5F9E">
              <w:rPr>
                <w:rFonts w:ascii="Arial" w:eastAsia="SimSun" w:hAnsi="Arial" w:cs="Arial"/>
                <w:lang w:eastAsia="zh-CN"/>
              </w:rPr>
              <w:t xml:space="preserve"> </w:t>
            </w:r>
            <w:r w:rsidRPr="007E5F9E">
              <w:rPr>
                <w:rFonts w:ascii="Arial" w:eastAsia="SimSun" w:hAnsi="Arial" w:cs="Arial"/>
                <w:lang w:eastAsia="zh-CN"/>
              </w:rPr>
              <w:t xml:space="preserve">basis for normative work with some clarifications as mentioned in TR 23.700-47 clause 8.5. </w:t>
            </w:r>
          </w:p>
          <w:p w14:paraId="468E070A" w14:textId="30F29502" w:rsidR="005B28D1" w:rsidRPr="007E5F9E" w:rsidRDefault="005B28D1" w:rsidP="00C566C1">
            <w:pPr>
              <w:snapToGrid w:val="0"/>
              <w:spacing w:after="0"/>
              <w:rPr>
                <w:rFonts w:ascii="Arial" w:eastAsia="SimSun" w:hAnsi="Arial" w:cs="Arial"/>
                <w:lang w:eastAsia="zh-CN"/>
              </w:rPr>
            </w:pPr>
            <w:r w:rsidRPr="007E5F9E">
              <w:rPr>
                <w:rFonts w:ascii="Arial" w:eastAsia="SimSun" w:hAnsi="Arial" w:cs="Arial" w:hint="eastAsia"/>
                <w:lang w:eastAsia="zh-CN"/>
              </w:rPr>
              <w:t>T</w:t>
            </w:r>
            <w:r w:rsidRPr="007E5F9E">
              <w:rPr>
                <w:rFonts w:ascii="Arial" w:eastAsia="SimSun" w:hAnsi="Arial" w:cs="Arial"/>
                <w:lang w:eastAsia="zh-CN"/>
              </w:rPr>
              <w:t xml:space="preserve">herefore, it is possible </w:t>
            </w:r>
            <w:r w:rsidR="00AD45FD" w:rsidRPr="007E5F9E">
              <w:rPr>
                <w:rFonts w:ascii="Arial" w:eastAsia="SimSun" w:hAnsi="Arial" w:cs="Arial" w:hint="eastAsia"/>
                <w:lang w:eastAsia="zh-CN"/>
              </w:rPr>
              <w:t>to</w:t>
            </w:r>
            <w:r w:rsidR="00AD45FD" w:rsidRPr="007E5F9E">
              <w:rPr>
                <w:rFonts w:ascii="Arial" w:eastAsia="SimSun" w:hAnsi="Arial" w:cs="Arial"/>
                <w:lang w:eastAsia="zh-CN"/>
              </w:rPr>
              <w:t xml:space="preserve"> specify the conclusion of KI#5</w:t>
            </w:r>
            <w:r w:rsidR="00341B88" w:rsidRPr="007E5F9E">
              <w:rPr>
                <w:rFonts w:ascii="Arial" w:eastAsia="SimSun" w:hAnsi="Arial" w:cs="Arial"/>
                <w:lang w:eastAsia="zh-CN"/>
              </w:rPr>
              <w:t xml:space="preserve"> in TS 23.247. </w:t>
            </w:r>
          </w:p>
          <w:p w14:paraId="426F28CA" w14:textId="2FC306B1" w:rsidR="0018142F" w:rsidRPr="007E5F9E" w:rsidRDefault="00341B88" w:rsidP="001506A8">
            <w:pPr>
              <w:snapToGrid w:val="0"/>
              <w:spacing w:after="0"/>
              <w:rPr>
                <w:rFonts w:ascii="Arial" w:eastAsia="SimSun" w:hAnsi="Arial" w:cs="Arial"/>
                <w:lang w:eastAsia="zh-CN"/>
              </w:rPr>
            </w:pPr>
            <w:r w:rsidRPr="007E5F9E">
              <w:rPr>
                <w:rFonts w:ascii="Arial" w:eastAsia="SimSun" w:hAnsi="Arial" w:cs="Arial" w:hint="eastAsia"/>
                <w:lang w:eastAsia="zh-CN"/>
              </w:rPr>
              <w:t>T</w:t>
            </w:r>
            <w:r w:rsidRPr="007E5F9E">
              <w:rPr>
                <w:rFonts w:ascii="Arial" w:eastAsia="SimSun" w:hAnsi="Arial" w:cs="Arial"/>
                <w:lang w:eastAsia="zh-CN"/>
              </w:rPr>
              <w:t xml:space="preserve">o be specific, </w:t>
            </w:r>
            <w:r w:rsidR="001506A8" w:rsidRPr="007E5F9E">
              <w:rPr>
                <w:rFonts w:ascii="Arial" w:eastAsia="SimSun" w:hAnsi="Arial" w:cs="Arial"/>
                <w:lang w:eastAsia="zh-CN"/>
              </w:rPr>
              <w:t>a clause with including the g</w:t>
            </w:r>
            <w:r w:rsidRPr="007E5F9E">
              <w:rPr>
                <w:rFonts w:ascii="Arial" w:eastAsia="SimSun" w:hAnsi="Arial" w:cs="Arial"/>
                <w:lang w:eastAsia="zh-CN"/>
              </w:rPr>
              <w:t>eneral description</w:t>
            </w:r>
            <w:r w:rsidR="001506A8" w:rsidRPr="007E5F9E">
              <w:rPr>
                <w:rFonts w:ascii="Arial" w:eastAsia="SimSun" w:hAnsi="Arial" w:cs="Arial"/>
                <w:lang w:eastAsia="zh-CN"/>
              </w:rPr>
              <w:t xml:space="preserve"> can be added, it</w:t>
            </w:r>
            <w:r w:rsidR="001A144C" w:rsidRPr="007E5F9E">
              <w:rPr>
                <w:rFonts w:ascii="Arial" w:eastAsia="SimSun" w:hAnsi="Arial" w:cs="Arial"/>
                <w:lang w:eastAsia="zh-CN"/>
              </w:rPr>
              <w:t xml:space="preserve"> list</w:t>
            </w:r>
            <w:r w:rsidR="001506A8" w:rsidRPr="007E5F9E">
              <w:rPr>
                <w:rFonts w:ascii="Arial" w:eastAsia="SimSun" w:hAnsi="Arial" w:cs="Arial"/>
                <w:lang w:eastAsia="zh-CN"/>
              </w:rPr>
              <w:t>s</w:t>
            </w:r>
            <w:r w:rsidR="001A144C" w:rsidRPr="007E5F9E">
              <w:rPr>
                <w:rFonts w:ascii="Arial" w:eastAsia="SimSun" w:hAnsi="Arial" w:cs="Arial"/>
                <w:lang w:eastAsia="zh-CN"/>
              </w:rPr>
              <w:t xml:space="preserve"> the general principles for 5GS providing MBS data to the UEs with requiring the power saving. </w:t>
            </w:r>
          </w:p>
          <w:p w14:paraId="29202448" w14:textId="77777777" w:rsidR="006E24F1" w:rsidRDefault="001506A8" w:rsidP="001506A8">
            <w:pPr>
              <w:snapToGrid w:val="0"/>
              <w:spacing w:after="0"/>
              <w:rPr>
                <w:ins w:id="1" w:author="Ericsson SA2#155" w:date="2023-02-03T15:34:00Z"/>
                <w:rFonts w:ascii="Arial" w:eastAsia="SimSun" w:hAnsi="Arial" w:cs="Arial"/>
                <w:lang w:eastAsia="zh-CN"/>
              </w:rPr>
            </w:pPr>
            <w:r w:rsidRPr="007E5F9E">
              <w:rPr>
                <w:rFonts w:ascii="Arial" w:eastAsia="SimSun" w:hAnsi="Arial" w:cs="Arial" w:hint="eastAsia"/>
                <w:lang w:eastAsia="zh-CN"/>
              </w:rPr>
              <w:t>O</w:t>
            </w:r>
            <w:r w:rsidRPr="007E5F9E">
              <w:rPr>
                <w:rFonts w:ascii="Arial" w:eastAsia="SimSun" w:hAnsi="Arial" w:cs="Arial"/>
                <w:lang w:eastAsia="zh-CN"/>
              </w:rPr>
              <w:t>ther potential enhancement shall be triggered by the RAN WGs.</w:t>
            </w:r>
          </w:p>
          <w:p w14:paraId="67E47869" w14:textId="0C028619" w:rsidR="001506A8" w:rsidDel="00001EFB" w:rsidRDefault="00171C2B" w:rsidP="00001EFB">
            <w:pPr>
              <w:snapToGrid w:val="0"/>
              <w:spacing w:before="120" w:after="0"/>
              <w:rPr>
                <w:del w:id="2" w:author="Ericsson SA2#155" w:date="2023-02-03T15:50:00Z"/>
                <w:rFonts w:ascii="Arial" w:eastAsia="SimSun" w:hAnsi="Arial" w:cs="Arial"/>
                <w:lang w:eastAsia="zh-CN"/>
              </w:rPr>
            </w:pPr>
            <w:ins w:id="3" w:author="Ericsson SA2#155" w:date="2023-02-03T15:51:00Z">
              <w:r>
                <w:rPr>
                  <w:rFonts w:ascii="Arial" w:eastAsia="SimSun" w:hAnsi="Arial" w:cs="Arial"/>
                  <w:lang w:eastAsia="zh-CN"/>
                </w:rPr>
                <w:t xml:space="preserve">Changes in SA2#155 (to </w:t>
              </w:r>
            </w:ins>
            <w:ins w:id="4" w:author="Ericsson SA2#155" w:date="2023-02-09T11:05:00Z">
              <w:r w:rsidR="001A5107">
                <w:rPr>
                  <w:rFonts w:ascii="Arial" w:eastAsia="SimSun" w:hAnsi="Arial" w:cs="Arial"/>
                  <w:lang w:eastAsia="zh-CN"/>
                </w:rPr>
                <w:t>rev 1 (</w:t>
              </w:r>
            </w:ins>
            <w:ins w:id="5" w:author="Ericsson SA2#155" w:date="2023-02-03T15:51:00Z">
              <w:r w:rsidRPr="006E24F1">
                <w:rPr>
                  <w:rFonts w:ascii="Arial" w:eastAsia="SimSun" w:hAnsi="Arial" w:cs="Arial"/>
                  <w:lang w:eastAsia="zh-CN"/>
                </w:rPr>
                <w:t>S2-2301600</w:t>
              </w:r>
            </w:ins>
            <w:ins w:id="6" w:author="Ericsson SA2#155" w:date="2023-02-09T11:05:00Z">
              <w:r w:rsidR="001A5107">
                <w:rPr>
                  <w:rFonts w:ascii="Arial" w:eastAsia="SimSun" w:hAnsi="Arial" w:cs="Arial"/>
                  <w:lang w:eastAsia="zh-CN"/>
                </w:rPr>
                <w:t>)</w:t>
              </w:r>
            </w:ins>
            <w:ins w:id="7" w:author="Ericsson SA2#155" w:date="2023-02-03T15:51:00Z">
              <w:r>
                <w:rPr>
                  <w:rFonts w:ascii="Arial" w:eastAsia="SimSun" w:hAnsi="Arial" w:cs="Arial"/>
                  <w:lang w:eastAsia="zh-CN"/>
                </w:rPr>
                <w:t xml:space="preserve"> agreed in SA2#154AHe):</w:t>
              </w:r>
            </w:ins>
          </w:p>
          <w:p w14:paraId="06501196" w14:textId="77777777" w:rsidR="00001EFB" w:rsidRDefault="00001EFB" w:rsidP="00001EFB">
            <w:pPr>
              <w:snapToGrid w:val="0"/>
              <w:spacing w:before="120" w:after="0"/>
              <w:ind w:left="288"/>
              <w:rPr>
                <w:ins w:id="8" w:author="Ericsson SA2#155" w:date="2023-02-03T15:57:00Z"/>
                <w:rFonts w:ascii="Arial" w:eastAsia="SimSun" w:hAnsi="Arial" w:cs="Arial"/>
                <w:lang w:eastAsia="zh-CN"/>
              </w:rPr>
            </w:pPr>
            <w:ins w:id="9" w:author="Ericsson SA2#155" w:date="2023-02-03T15:57:00Z">
              <w:r>
                <w:rPr>
                  <w:rFonts w:ascii="Arial" w:eastAsia="SimSun" w:hAnsi="Arial" w:cs="Arial"/>
                  <w:lang w:eastAsia="zh-CN"/>
                </w:rPr>
                <w:t>Remove “</w:t>
              </w:r>
              <w:r>
                <w:rPr>
                  <w:lang w:eastAsia="ko-KR"/>
                </w:rPr>
                <w:t>reception</w:t>
              </w:r>
              <w:r>
                <w:rPr>
                  <w:rFonts w:ascii="Arial" w:eastAsia="SimSun" w:hAnsi="Arial" w:cs="Arial"/>
                  <w:lang w:eastAsia="zh-CN"/>
                </w:rPr>
                <w:t>” from the heading of 6.X “</w:t>
              </w:r>
              <w:r w:rsidRPr="00045CF8">
                <w:rPr>
                  <w:lang w:eastAsia="ko-KR"/>
                </w:rPr>
                <w:t>S</w:t>
              </w:r>
              <w:r>
                <w:rPr>
                  <w:lang w:eastAsia="ko-KR"/>
                </w:rPr>
                <w:t xml:space="preserve">upport of MBS reception for </w:t>
              </w:r>
              <w:r>
                <w:t xml:space="preserve">UEs </w:t>
              </w:r>
              <w:r w:rsidRPr="00203991">
                <w:t>using power saving mechanisms</w:t>
              </w:r>
              <w:r>
                <w:t xml:space="preserve">” </w:t>
              </w:r>
              <w:r w:rsidRPr="006A7E95">
                <w:rPr>
                  <w:rFonts w:ascii="Arial" w:hAnsi="Arial" w:cs="Arial"/>
                  <w:rPrChange w:id="10" w:author="Ericsson SA2#155" w:date="2023-02-04T16:31:00Z">
                    <w:rPr/>
                  </w:rPrChange>
                </w:rPr>
                <w:t>which does not read well.</w:t>
              </w:r>
              <w:r>
                <w:t xml:space="preserve"> </w:t>
              </w:r>
            </w:ins>
          </w:p>
          <w:p w14:paraId="48BF647C" w14:textId="54EF4737" w:rsidR="00001EFB" w:rsidRDefault="00001EFB" w:rsidP="00001EFB">
            <w:pPr>
              <w:snapToGrid w:val="0"/>
              <w:spacing w:before="120" w:after="0"/>
              <w:ind w:left="288"/>
              <w:rPr>
                <w:ins w:id="11" w:author="Ericsson SA2#155" w:date="2023-02-03T15:57:00Z"/>
                <w:rFonts w:ascii="Arial" w:eastAsia="SimSun" w:hAnsi="Arial" w:cs="Arial"/>
                <w:lang w:eastAsia="zh-CN"/>
              </w:rPr>
            </w:pPr>
            <w:ins w:id="12" w:author="Ericsson SA2#155" w:date="2023-02-03T15:57:00Z">
              <w:r w:rsidRPr="00171C2B">
                <w:rPr>
                  <w:rFonts w:ascii="Arial" w:eastAsia="SimSun" w:hAnsi="Arial" w:cs="Arial"/>
                  <w:lang w:eastAsia="zh-CN"/>
                </w:rPr>
                <w:t>Remove “</w:t>
              </w:r>
              <w:r w:rsidRPr="00F0394A">
                <w:rPr>
                  <w:rFonts w:eastAsia="SimSun"/>
                  <w:sz w:val="18"/>
                  <w:szCs w:val="18"/>
                  <w:lang w:eastAsia="zh-CN"/>
                </w:rPr>
                <w:t>trigger payload</w:t>
              </w:r>
              <w:r w:rsidRPr="00171C2B">
                <w:rPr>
                  <w:rFonts w:ascii="Arial" w:eastAsia="SimSun" w:hAnsi="Arial" w:cs="Arial"/>
                  <w:lang w:eastAsia="zh-CN"/>
                </w:rPr>
                <w:t xml:space="preserve">” </w:t>
              </w:r>
              <w:r>
                <w:rPr>
                  <w:rFonts w:ascii="Arial" w:eastAsia="SimSun" w:hAnsi="Arial" w:cs="Arial"/>
                  <w:lang w:eastAsia="zh-CN"/>
                </w:rPr>
                <w:t>from text</w:t>
              </w:r>
              <w:r w:rsidRPr="00171C2B">
                <w:rPr>
                  <w:rFonts w:ascii="Arial" w:eastAsia="SimSun" w:hAnsi="Arial" w:cs="Arial"/>
                  <w:lang w:eastAsia="zh-CN"/>
                </w:rPr>
                <w:t xml:space="preserve"> </w:t>
              </w:r>
              <w:r w:rsidRPr="00F0394A">
                <w:rPr>
                  <w:rFonts w:ascii="Arial" w:eastAsia="SimSun" w:hAnsi="Arial" w:cs="Arial"/>
                  <w:lang w:eastAsia="zh-CN"/>
                </w:rPr>
                <w:t>“</w:t>
              </w:r>
              <w:r w:rsidRPr="00F0394A">
                <w:rPr>
                  <w:sz w:val="18"/>
                  <w:szCs w:val="18"/>
                </w:rPr>
                <w:t>MBS provide means to deliver data, triggering payload etc. over MBS session to multiple UEs at the same time…</w:t>
              </w:r>
              <w:r w:rsidRPr="00171C2B">
                <w:rPr>
                  <w:rFonts w:ascii="Arial" w:eastAsia="SimSun" w:hAnsi="Arial" w:cs="Arial"/>
                  <w:lang w:eastAsia="zh-CN"/>
                </w:rPr>
                <w:t>”</w:t>
              </w:r>
              <w:r w:rsidRPr="00F0394A">
                <w:rPr>
                  <w:rFonts w:ascii="Arial" w:eastAsia="SimSun" w:hAnsi="Arial" w:cs="Arial"/>
                  <w:lang w:eastAsia="zh-CN"/>
                </w:rPr>
                <w:t xml:space="preserve"> as it is</w:t>
              </w:r>
            </w:ins>
            <w:ins w:id="13" w:author="Ericsson SA2#155" w:date="2023-02-09T11:05:00Z">
              <w:r w:rsidR="001A5107">
                <w:rPr>
                  <w:rFonts w:ascii="Arial" w:eastAsia="SimSun" w:hAnsi="Arial" w:cs="Arial"/>
                  <w:lang w:eastAsia="zh-CN"/>
                </w:rPr>
                <w:t xml:space="preserve"> </w:t>
              </w:r>
            </w:ins>
            <w:ins w:id="14" w:author="Ericsson SA2#155" w:date="2023-02-03T15:57:00Z">
              <w:r w:rsidRPr="00F0394A">
                <w:rPr>
                  <w:rFonts w:ascii="Arial" w:eastAsia="SimSun" w:hAnsi="Arial" w:cs="Arial"/>
                  <w:lang w:eastAsia="zh-CN"/>
                </w:rPr>
                <w:t>covered in “</w:t>
              </w:r>
              <w:r w:rsidRPr="00F0394A">
                <w:rPr>
                  <w:sz w:val="18"/>
                  <w:szCs w:val="18"/>
                </w:rPr>
                <w:t>deliver data</w:t>
              </w:r>
              <w:r w:rsidRPr="00F0394A">
                <w:rPr>
                  <w:rFonts w:ascii="Arial" w:eastAsia="SimSun" w:hAnsi="Arial" w:cs="Arial"/>
                  <w:lang w:eastAsia="zh-CN"/>
                </w:rPr>
                <w:t>”.</w:t>
              </w:r>
            </w:ins>
          </w:p>
          <w:p w14:paraId="717EBD57" w14:textId="6DC1FBBD" w:rsidR="00001EFB" w:rsidRDefault="00001EFB" w:rsidP="00001EFB">
            <w:pPr>
              <w:snapToGrid w:val="0"/>
              <w:spacing w:before="120" w:after="0"/>
              <w:ind w:left="288"/>
              <w:rPr>
                <w:ins w:id="15" w:author="Ericsson SA2#155" w:date="2023-02-03T15:57:00Z"/>
                <w:rFonts w:ascii="Arial" w:eastAsia="SimSun" w:hAnsi="Arial" w:cs="Arial"/>
                <w:lang w:eastAsia="zh-CN"/>
              </w:rPr>
            </w:pPr>
            <w:ins w:id="16" w:author="Ericsson SA2#155" w:date="2023-02-03T15:57:00Z">
              <w:r>
                <w:rPr>
                  <w:rFonts w:ascii="Arial" w:eastAsia="SimSun" w:hAnsi="Arial" w:cs="Arial"/>
                  <w:lang w:eastAsia="zh-CN"/>
                </w:rPr>
                <w:t>Remove “</w:t>
              </w:r>
              <w:r w:rsidRPr="00F0394A">
                <w:rPr>
                  <w:sz w:val="18"/>
                  <w:szCs w:val="18"/>
                </w:rPr>
                <w:t>DRX (Discontinuous Reception</w:t>
              </w:r>
              <w:r>
                <w:rPr>
                  <w:rFonts w:ascii="Arial" w:eastAsia="SimSun" w:hAnsi="Arial" w:cs="Arial"/>
                  <w:lang w:eastAsia="zh-CN"/>
                </w:rPr>
                <w:t xml:space="preserve">)” which is not </w:t>
              </w:r>
            </w:ins>
            <w:ins w:id="17" w:author="Ericsson SA2#155" w:date="2023-02-03T15:58:00Z">
              <w:r w:rsidR="00611FEA">
                <w:rPr>
                  <w:rFonts w:ascii="Arial" w:eastAsia="SimSun" w:hAnsi="Arial" w:cs="Arial"/>
                  <w:lang w:eastAsia="zh-CN"/>
                </w:rPr>
                <w:t xml:space="preserve">specified as </w:t>
              </w:r>
            </w:ins>
            <w:ins w:id="18" w:author="Ericsson SA2#155" w:date="2023-02-03T15:57:00Z">
              <w:r>
                <w:rPr>
                  <w:rFonts w:ascii="Arial" w:eastAsia="SimSun" w:hAnsi="Arial" w:cs="Arial"/>
                  <w:lang w:eastAsia="zh-CN"/>
                </w:rPr>
                <w:t>power saving function</w:t>
              </w:r>
            </w:ins>
            <w:ins w:id="19" w:author="Ericsson SA2#155" w:date="2023-02-03T15:58:00Z">
              <w:r w:rsidR="00611FEA">
                <w:rPr>
                  <w:rFonts w:ascii="Arial" w:eastAsia="SimSun" w:hAnsi="Arial" w:cs="Arial"/>
                  <w:lang w:eastAsia="zh-CN"/>
                </w:rPr>
                <w:t xml:space="preserve"> per TS 23.501</w:t>
              </w:r>
            </w:ins>
            <w:ins w:id="20" w:author="Ericsson SA2#155" w:date="2023-02-03T15:57:00Z">
              <w:r>
                <w:rPr>
                  <w:rFonts w:ascii="Arial" w:eastAsia="SimSun" w:hAnsi="Arial" w:cs="Arial"/>
                  <w:lang w:eastAsia="zh-CN"/>
                </w:rPr>
                <w:t>.</w:t>
              </w:r>
            </w:ins>
          </w:p>
          <w:p w14:paraId="0B63F81A" w14:textId="77777777" w:rsidR="00A97C20" w:rsidRDefault="00001EFB" w:rsidP="00001EFB">
            <w:pPr>
              <w:snapToGrid w:val="0"/>
              <w:spacing w:before="120" w:after="0"/>
              <w:ind w:left="288"/>
              <w:rPr>
                <w:ins w:id="21" w:author="Ericsson SA2#155" w:date="2023-02-03T15:59:00Z"/>
                <w:rFonts w:ascii="Arial" w:eastAsia="SimSun" w:hAnsi="Arial" w:cs="Arial"/>
                <w:lang w:eastAsia="zh-CN"/>
              </w:rPr>
            </w:pPr>
            <w:ins w:id="22" w:author="Ericsson SA2#155" w:date="2023-02-03T15:57:00Z">
              <w:r>
                <w:rPr>
                  <w:rFonts w:ascii="Arial" w:eastAsia="SimSun" w:hAnsi="Arial" w:cs="Arial"/>
                  <w:lang w:eastAsia="zh-CN"/>
                </w:rPr>
                <w:t xml:space="preserve">Clarify that </w:t>
              </w:r>
              <w:proofErr w:type="spellStart"/>
              <w:r>
                <w:rPr>
                  <w:rFonts w:ascii="Arial" w:eastAsia="SimSun" w:hAnsi="Arial" w:cs="Arial"/>
                  <w:lang w:eastAsia="zh-CN"/>
                </w:rPr>
                <w:t>eDRX</w:t>
              </w:r>
              <w:proofErr w:type="spellEnd"/>
              <w:r>
                <w:rPr>
                  <w:rFonts w:ascii="Arial" w:eastAsia="SimSun" w:hAnsi="Arial" w:cs="Arial"/>
                  <w:lang w:eastAsia="zh-CN"/>
                </w:rPr>
                <w:t xml:space="preserve"> applies to UEs in both RRC_IDLE and RRC_INACTIVE states</w:t>
              </w:r>
            </w:ins>
            <w:ins w:id="23" w:author="Ericsson SA2#155" w:date="2023-02-03T15:58:00Z">
              <w:r>
                <w:rPr>
                  <w:rFonts w:ascii="Arial" w:eastAsia="SimSun" w:hAnsi="Arial" w:cs="Arial"/>
                  <w:lang w:eastAsia="zh-CN"/>
                </w:rPr>
                <w:t xml:space="preserve"> </w:t>
              </w:r>
              <w:r w:rsidR="00611FEA">
                <w:rPr>
                  <w:rFonts w:ascii="Arial" w:eastAsia="SimSun" w:hAnsi="Arial" w:cs="Arial"/>
                  <w:lang w:eastAsia="zh-CN"/>
                </w:rPr>
                <w:t>to align with</w:t>
              </w:r>
              <w:r>
                <w:rPr>
                  <w:rFonts w:ascii="Arial" w:eastAsia="SimSun" w:hAnsi="Arial" w:cs="Arial"/>
                  <w:lang w:eastAsia="zh-CN"/>
                </w:rPr>
                <w:t xml:space="preserve"> TS 23.501</w:t>
              </w:r>
            </w:ins>
            <w:ins w:id="24" w:author="Ericsson SA2#155" w:date="2023-02-03T15:57:00Z">
              <w:r>
                <w:rPr>
                  <w:rFonts w:ascii="Arial" w:eastAsia="SimSun" w:hAnsi="Arial" w:cs="Arial"/>
                  <w:lang w:eastAsia="zh-CN"/>
                </w:rPr>
                <w:t>.</w:t>
              </w:r>
            </w:ins>
          </w:p>
          <w:p w14:paraId="15CB3250" w14:textId="0C2CCD7E" w:rsidR="00D12CB9" w:rsidRPr="007E5F9E" w:rsidRDefault="00A97C20" w:rsidP="00001EFB">
            <w:pPr>
              <w:snapToGrid w:val="0"/>
              <w:spacing w:before="120" w:after="0"/>
              <w:ind w:left="288"/>
              <w:rPr>
                <w:rFonts w:ascii="Arial" w:eastAsia="SimSun" w:hAnsi="Arial" w:cs="Arial"/>
                <w:lang w:eastAsia="zh-CN"/>
              </w:rPr>
            </w:pPr>
            <w:ins w:id="25" w:author="Ericsson SA2#155" w:date="2023-02-03T15:59:00Z">
              <w:r>
                <w:rPr>
                  <w:rFonts w:ascii="Arial" w:eastAsia="SimSun" w:hAnsi="Arial" w:cs="Arial"/>
                  <w:lang w:eastAsia="zh-CN"/>
                </w:rPr>
                <w:t>Editorial changes</w:t>
              </w:r>
            </w:ins>
            <w:del w:id="26" w:author="Ericsson SA2#155" w:date="2023-02-03T15:50:00Z">
              <w:r w:rsidR="00D12CB9" w:rsidRPr="007E5F9E" w:rsidDel="00171C2B">
                <w:rPr>
                  <w:rFonts w:ascii="Arial" w:eastAsia="SimSun" w:hAnsi="Arial" w:cs="Arial"/>
                  <w:lang w:eastAsia="zh-CN"/>
                </w:rPr>
                <w:delText xml:space="preserve"> </w:delText>
              </w:r>
            </w:del>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7E5F9E"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FF0C5B8" w:rsidR="00B07FF0" w:rsidRPr="007E5F9E" w:rsidRDefault="00ED57FD" w:rsidP="00C566C1">
            <w:pPr>
              <w:pStyle w:val="CRCoverPage"/>
              <w:spacing w:before="60" w:after="0"/>
              <w:rPr>
                <w:rFonts w:eastAsia="SimSun"/>
                <w:noProof/>
                <w:lang w:eastAsia="zh-CN"/>
              </w:rPr>
            </w:pPr>
            <w:r w:rsidRPr="007E5F9E">
              <w:rPr>
                <w:rFonts w:eastAsia="SimSun" w:hint="eastAsia"/>
                <w:noProof/>
                <w:lang w:eastAsia="zh-CN"/>
              </w:rPr>
              <w:t>A</w:t>
            </w:r>
            <w:r w:rsidRPr="007E5F9E">
              <w:rPr>
                <w:rFonts w:eastAsia="SimSun"/>
                <w:noProof/>
                <w:lang w:eastAsia="zh-CN"/>
              </w:rPr>
              <w:t xml:space="preserve">dd the descriptions for </w:t>
            </w:r>
            <w:r w:rsidR="001506A8" w:rsidRPr="007E5F9E">
              <w:rPr>
                <w:rFonts w:eastAsia="SimSun"/>
                <w:noProof/>
                <w:lang w:eastAsia="zh-CN"/>
              </w:rPr>
              <w:t xml:space="preserve">coexistence with existing power saving mechanisms for capability-limited </w:t>
            </w:r>
            <w:r w:rsidR="00964525" w:rsidRPr="007E5F9E">
              <w:rPr>
                <w:rFonts w:eastAsia="SimSun"/>
                <w:noProof/>
                <w:lang w:eastAsia="zh-CN"/>
              </w:rPr>
              <w:t xml:space="preserve">UEs </w:t>
            </w:r>
            <w:r w:rsidRPr="007E5F9E">
              <w:rPr>
                <w:rFonts w:eastAsia="SimSun"/>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7E5F9E"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C25CF4" w:rsidR="00154C39" w:rsidRPr="007E5F9E" w:rsidRDefault="00106D40" w:rsidP="00C32879">
            <w:pPr>
              <w:pStyle w:val="CRCoverPage"/>
              <w:spacing w:after="0"/>
              <w:rPr>
                <w:rFonts w:eastAsia="SimSun"/>
                <w:noProof/>
                <w:lang w:eastAsia="zh-CN"/>
              </w:rPr>
            </w:pPr>
            <w:r w:rsidRPr="007E5F9E">
              <w:rPr>
                <w:noProof/>
              </w:rPr>
              <w:t>Missing</w:t>
            </w:r>
            <w:r w:rsidR="00C32879" w:rsidRPr="007E5F9E">
              <w:rPr>
                <w:noProof/>
              </w:rPr>
              <w:t xml:space="preserve"> </w:t>
            </w:r>
            <w:r w:rsidR="00ED57FD" w:rsidRPr="007E5F9E">
              <w:rPr>
                <w:noProof/>
              </w:rPr>
              <w:t>the</w:t>
            </w:r>
            <w:r w:rsidR="00461811" w:rsidRPr="007E5F9E">
              <w:rPr>
                <w:noProof/>
              </w:rPr>
              <w:t xml:space="preserve"> functionalit</w:t>
            </w:r>
            <w:r w:rsidR="00ED57FD" w:rsidRPr="007E5F9E">
              <w:rPr>
                <w:noProof/>
              </w:rPr>
              <w:t xml:space="preserve">ies for </w:t>
            </w:r>
            <w:r w:rsidR="001506A8" w:rsidRPr="007E5F9E">
              <w:rPr>
                <w:noProof/>
              </w:rPr>
              <w:t>KI#5</w:t>
            </w:r>
            <w:r w:rsidR="00461811" w:rsidRPr="007E5F9E">
              <w:rPr>
                <w:noProof/>
              </w:rPr>
              <w:t>, which has been concluded in TR 23.700-4</w:t>
            </w:r>
            <w:r w:rsidR="00ED57FD" w:rsidRPr="007E5F9E">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A3DBA8A" w:rsidR="00154C39" w:rsidRDefault="00461811" w:rsidP="001A603C">
            <w:pPr>
              <w:pStyle w:val="CRCoverPage"/>
              <w:spacing w:after="0"/>
              <w:rPr>
                <w:noProof/>
                <w:lang w:eastAsia="ko-KR"/>
              </w:rPr>
            </w:pPr>
            <w:r>
              <w:rPr>
                <w:lang w:eastAsia="ko-KR"/>
              </w:rPr>
              <w:t>6.X</w:t>
            </w:r>
            <w:r w:rsidR="00BA50A4">
              <w:rPr>
                <w:lang w:eastAsia="ko-KR"/>
              </w:rPr>
              <w:t xml:space="preserve">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AE88812"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AEDABE6" w:rsidR="00154C39" w:rsidRDefault="007E5F9E">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F8A4069" w:rsidR="00154C39" w:rsidRDefault="007E5F9E"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750AFB9D" w14:textId="2C6B302E"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19171939"/>
      <w:bookmarkStart w:id="28" w:name="_Toc27844230"/>
      <w:bookmarkStart w:id="29" w:name="_Toc36134388"/>
      <w:bookmarkStart w:id="30" w:name="_Toc45176071"/>
      <w:bookmarkStart w:id="31" w:name="_Toc51762101"/>
      <w:bookmarkStart w:id="32" w:name="_Toc51762586"/>
      <w:bookmarkStart w:id="33" w:name="_Toc51763069"/>
      <w:bookmarkStart w:id="34"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 the</w:t>
      </w:r>
      <w:r w:rsidRPr="0042466D">
        <w:rPr>
          <w:rFonts w:ascii="Arial" w:hAnsi="Arial" w:cs="Arial"/>
          <w:color w:val="FF0000"/>
          <w:sz w:val="28"/>
          <w:szCs w:val="28"/>
          <w:lang w:val="en-US"/>
        </w:rPr>
        <w:t xml:space="preserve"> change * * * *</w:t>
      </w:r>
      <w:bookmarkStart w:id="35" w:name="_Toc517082226"/>
    </w:p>
    <w:bookmarkEnd w:id="27"/>
    <w:bookmarkEnd w:id="28"/>
    <w:bookmarkEnd w:id="29"/>
    <w:bookmarkEnd w:id="30"/>
    <w:bookmarkEnd w:id="31"/>
    <w:bookmarkEnd w:id="32"/>
    <w:bookmarkEnd w:id="33"/>
    <w:bookmarkEnd w:id="34"/>
    <w:bookmarkEnd w:id="35"/>
    <w:p w14:paraId="108D56E6" w14:textId="148E60D0" w:rsidR="00203991" w:rsidRPr="00203991" w:rsidRDefault="00203991" w:rsidP="00203991">
      <w:pPr>
        <w:pStyle w:val="Heading2"/>
        <w:rPr>
          <w:ins w:id="36" w:author="Huawei User" w:date="2023-01-20T12:54:00Z"/>
          <w:lang w:eastAsia="ko-KR"/>
        </w:rPr>
      </w:pPr>
      <w:ins w:id="37" w:author="Huawei User" w:date="2023-01-20T12:54:00Z">
        <w:r w:rsidRPr="00045CF8">
          <w:rPr>
            <w:lang w:eastAsia="ko-KR"/>
          </w:rPr>
          <w:t>6.X</w:t>
        </w:r>
        <w:r w:rsidRPr="00045CF8">
          <w:rPr>
            <w:lang w:eastAsia="ko-KR"/>
          </w:rPr>
          <w:tab/>
          <w:t>S</w:t>
        </w:r>
        <w:r>
          <w:rPr>
            <w:lang w:eastAsia="ko-KR"/>
          </w:rPr>
          <w:t xml:space="preserve">upport of MBS </w:t>
        </w:r>
      </w:ins>
      <w:ins w:id="38" w:author="Ericsson SA2#155" w:date="2023-02-09T11:13:00Z">
        <w:r w:rsidR="003366B6" w:rsidRPr="003366B6">
          <w:rPr>
            <w:highlight w:val="cyan"/>
            <w:lang w:eastAsia="ko-KR"/>
            <w:rPrChange w:id="39" w:author="Ericsson SA2#155" w:date="2023-02-09T11:13:00Z">
              <w:rPr>
                <w:lang w:eastAsia="ko-KR"/>
              </w:rPr>
            </w:rPrChange>
          </w:rPr>
          <w:t>data</w:t>
        </w:r>
        <w:r w:rsidR="003366B6">
          <w:rPr>
            <w:lang w:eastAsia="ko-KR"/>
          </w:rPr>
          <w:t xml:space="preserve"> </w:t>
        </w:r>
      </w:ins>
      <w:ins w:id="40" w:author="Huawei User" w:date="2023-01-20T12:54:00Z">
        <w:r w:rsidRPr="003366B6">
          <w:rPr>
            <w:lang w:eastAsia="ko-KR"/>
          </w:rPr>
          <w:t>reception</w:t>
        </w:r>
        <w:r>
          <w:rPr>
            <w:lang w:eastAsia="ko-KR"/>
          </w:rPr>
          <w:t xml:space="preserve"> for </w:t>
        </w:r>
        <w:r>
          <w:t xml:space="preserve">UEs </w:t>
        </w:r>
        <w:r w:rsidRPr="00203991">
          <w:t xml:space="preserve">using power saving mechanisms </w:t>
        </w:r>
      </w:ins>
    </w:p>
    <w:p w14:paraId="194B6330" w14:textId="1C832007" w:rsidR="00203991" w:rsidRPr="00203991" w:rsidRDefault="00203991" w:rsidP="00203991">
      <w:pPr>
        <w:rPr>
          <w:ins w:id="41" w:author="Huawei User" w:date="2023-01-20T12:54:00Z"/>
          <w:rFonts w:eastAsia="Times New Roman"/>
        </w:rPr>
      </w:pPr>
      <w:ins w:id="42" w:author="Huawei User" w:date="2023-01-20T12:54:00Z">
        <w:r w:rsidRPr="00203991">
          <w:t>MBS provide means to deliver data</w:t>
        </w:r>
        <w:del w:id="43" w:author="Ericsson SA2#155" w:date="2023-02-03T16:02:00Z">
          <w:r w:rsidRPr="005310F1" w:rsidDel="005310F1">
            <w:rPr>
              <w:highlight w:val="cyan"/>
              <w:rPrChange w:id="44" w:author="Ericsson SA2#155" w:date="2023-02-03T16:02:00Z">
                <w:rPr/>
              </w:rPrChange>
            </w:rPr>
            <w:delText>, triggering payload etc</w:delText>
          </w:r>
        </w:del>
        <w:del w:id="45" w:author="Ericsson SA2#155" w:date="2023-02-09T11:16:00Z">
          <w:r w:rsidRPr="005310F1" w:rsidDel="00733638">
            <w:rPr>
              <w:highlight w:val="cyan"/>
              <w:rPrChange w:id="46" w:author="Ericsson SA2#155" w:date="2023-02-03T16:02:00Z">
                <w:rPr/>
              </w:rPrChange>
            </w:rPr>
            <w:delText>.</w:delText>
          </w:r>
        </w:del>
        <w:r w:rsidRPr="00203991">
          <w:t xml:space="preserve"> over MBS </w:t>
        </w:r>
      </w:ins>
      <w:ins w:id="47" w:author="Ericsson SA2#155" w:date="2023-02-03T16:02:00Z">
        <w:r w:rsidR="005310F1" w:rsidRPr="005310F1">
          <w:rPr>
            <w:highlight w:val="cyan"/>
            <w:rPrChange w:id="48" w:author="Ericsson SA2#155" w:date="2023-02-03T16:02:00Z">
              <w:rPr/>
            </w:rPrChange>
          </w:rPr>
          <w:t>S</w:t>
        </w:r>
      </w:ins>
      <w:ins w:id="49" w:author="Huawei User" w:date="2023-01-20T12:54:00Z">
        <w:del w:id="50" w:author="Ericsson SA2#155" w:date="2023-02-03T16:02:00Z">
          <w:r w:rsidRPr="005310F1" w:rsidDel="005310F1">
            <w:rPr>
              <w:highlight w:val="cyan"/>
              <w:rPrChange w:id="51" w:author="Ericsson SA2#155" w:date="2023-02-03T16:02:00Z">
                <w:rPr/>
              </w:rPrChange>
            </w:rPr>
            <w:delText>s</w:delText>
          </w:r>
        </w:del>
        <w:r w:rsidRPr="00203991">
          <w:t xml:space="preserve">ession to multiple UEs at the same time. However, </w:t>
        </w:r>
        <w:r w:rsidRPr="00203991">
          <w:rPr>
            <w:lang w:val="en-US"/>
          </w:rPr>
          <w:t xml:space="preserve">for </w:t>
        </w:r>
        <w:r w:rsidRPr="00203991">
          <w:t xml:space="preserve">UEs using power saving functions (e.g., </w:t>
        </w:r>
        <w:r w:rsidRPr="002911FD">
          <w:t xml:space="preserve">MICO </w:t>
        </w:r>
        <w:del w:id="52" w:author="Ericsson SA2#155" w:date="2023-02-09T11:10:00Z">
          <w:r w:rsidRPr="006C234C" w:rsidDel="006C234C">
            <w:rPr>
              <w:highlight w:val="cyan"/>
              <w:rPrChange w:id="53" w:author="Ericsson SA2#155" w:date="2023-02-09T11:10:00Z">
                <w:rPr/>
              </w:rPrChange>
            </w:rPr>
            <w:delText>(Mobile Initiated Connection Only)</w:delText>
          </w:r>
        </w:del>
        <w:r w:rsidRPr="00203991">
          <w:t xml:space="preserve"> mode with Active Time</w:t>
        </w:r>
        <w:del w:id="54" w:author="Ericsson SA2#155" w:date="2023-02-09T11:16:00Z">
          <w:r w:rsidRPr="00203991" w:rsidDel="00733638">
            <w:delText>,</w:delText>
          </w:r>
        </w:del>
        <w:del w:id="55" w:author="Ericsson SA2#155" w:date="2023-02-03T15:38:00Z">
          <w:r w:rsidRPr="00203991" w:rsidDel="00C40423">
            <w:delText xml:space="preserve"> </w:delText>
          </w:r>
          <w:r w:rsidRPr="00C40423" w:rsidDel="00C40423">
            <w:rPr>
              <w:highlight w:val="cyan"/>
              <w:rPrChange w:id="56" w:author="Ericsson SA2#155" w:date="2023-02-03T15:37:00Z">
                <w:rPr/>
              </w:rPrChange>
            </w:rPr>
            <w:delText>DRX (Discontinuous Reception)</w:delText>
          </w:r>
        </w:del>
        <w:r w:rsidRPr="00203991">
          <w:t xml:space="preserve"> or </w:t>
        </w:r>
        <w:r w:rsidRPr="008E1813">
          <w:rPr>
            <w:highlight w:val="cyan"/>
            <w:rPrChange w:id="57" w:author="Ericsson SA2#155" w:date="2023-02-03T15:43:00Z">
              <w:rPr/>
            </w:rPrChange>
          </w:rPr>
          <w:t xml:space="preserve">extended </w:t>
        </w:r>
        <w:commentRangeStart w:id="58"/>
        <w:del w:id="59" w:author="Ericsson SA2#155" w:date="2023-02-09T11:09:00Z">
          <w:r w:rsidRPr="008E1813" w:rsidDel="00BF7563">
            <w:rPr>
              <w:highlight w:val="cyan"/>
              <w:rPrChange w:id="60" w:author="Ericsson SA2#155" w:date="2023-02-03T15:43:00Z">
                <w:rPr/>
              </w:rPrChange>
            </w:rPr>
            <w:delText xml:space="preserve">idle </w:delText>
          </w:r>
        </w:del>
      </w:ins>
      <w:commentRangeEnd w:id="58"/>
      <w:r w:rsidR="00D503F7">
        <w:rPr>
          <w:rStyle w:val="CommentReference"/>
        </w:rPr>
        <w:commentReference w:id="58"/>
      </w:r>
      <w:ins w:id="61" w:author="Huawei User" w:date="2023-01-20T12:54:00Z">
        <w:del w:id="62" w:author="Ericsson SA2#155" w:date="2023-02-09T11:09:00Z">
          <w:r w:rsidRPr="008E1813" w:rsidDel="00BF7563">
            <w:rPr>
              <w:highlight w:val="cyan"/>
              <w:rPrChange w:id="63" w:author="Ericsson SA2#155" w:date="2023-02-03T15:43:00Z">
                <w:rPr/>
              </w:rPrChange>
            </w:rPr>
            <w:delText xml:space="preserve">mode </w:delText>
          </w:r>
          <w:r w:rsidRPr="0090120A" w:rsidDel="00BF7563">
            <w:delText>e</w:delText>
          </w:r>
        </w:del>
        <w:r w:rsidRPr="008A75BC">
          <w:t xml:space="preserve">DRX </w:t>
        </w:r>
        <w:del w:id="64" w:author="Ericsson SA2#155" w:date="2023-02-09T11:10:00Z">
          <w:r w:rsidRPr="006C234C" w:rsidDel="006C234C">
            <w:rPr>
              <w:highlight w:val="cyan"/>
              <w:rPrChange w:id="65" w:author="Ericsson SA2#155" w:date="2023-02-09T11:10:00Z">
                <w:rPr/>
              </w:rPrChange>
            </w:rPr>
            <w:delText>(</w:delText>
          </w:r>
          <w:commentRangeStart w:id="66"/>
          <w:r w:rsidRPr="006C234C" w:rsidDel="006C234C">
            <w:rPr>
              <w:highlight w:val="cyan"/>
              <w:rPrChange w:id="67" w:author="Ericsson SA2#155" w:date="2023-02-09T11:10:00Z">
                <w:rPr/>
              </w:rPrChange>
            </w:rPr>
            <w:delText>Extended Discontinuous Reception</w:delText>
          </w:r>
        </w:del>
      </w:ins>
      <w:commentRangeEnd w:id="66"/>
      <w:r w:rsidR="001E7B68">
        <w:rPr>
          <w:rStyle w:val="CommentReference"/>
        </w:rPr>
        <w:commentReference w:id="66"/>
      </w:r>
      <w:ins w:id="68" w:author="Huawei User" w:date="2023-01-20T12:54:00Z">
        <w:del w:id="69" w:author="Ericsson SA2#155" w:date="2023-02-09T11:10:00Z">
          <w:r w:rsidRPr="006C234C" w:rsidDel="006C234C">
            <w:rPr>
              <w:highlight w:val="cyan"/>
              <w:rPrChange w:id="70" w:author="Ericsson SA2#155" w:date="2023-02-09T11:10:00Z">
                <w:rPr/>
              </w:rPrChange>
            </w:rPr>
            <w:delText>)</w:delText>
          </w:r>
          <w:r w:rsidRPr="00203991" w:rsidDel="006C234C">
            <w:delText xml:space="preserve"> </w:delText>
          </w:r>
        </w:del>
        <w:r w:rsidRPr="00203991">
          <w:t xml:space="preserve">as defined in </w:t>
        </w:r>
        <w:r w:rsidRPr="00203991">
          <w:rPr>
            <w:rFonts w:eastAsia="DengXian"/>
            <w:lang w:eastAsia="zh-CN"/>
          </w:rPr>
          <w:t>clause </w:t>
        </w:r>
        <w:r w:rsidRPr="00203991">
          <w:t>5.31.7 of</w:t>
        </w:r>
        <w:r w:rsidRPr="00203991">
          <w:rPr>
            <w:rFonts w:eastAsia="DengXian"/>
            <w:lang w:eastAsia="zh-CN"/>
          </w:rPr>
          <w:t xml:space="preserve"> </w:t>
        </w:r>
        <w:r w:rsidRPr="00203991">
          <w:t>TS</w:t>
        </w:r>
      </w:ins>
      <w:ins w:id="71" w:author="Ericsson SA2#155" w:date="2023-02-03T15:59:00Z">
        <w:r w:rsidR="005B15D7" w:rsidRPr="00203991">
          <w:rPr>
            <w:rFonts w:eastAsia="DengXian"/>
            <w:lang w:eastAsia="zh-CN"/>
          </w:rPr>
          <w:t> </w:t>
        </w:r>
      </w:ins>
      <w:ins w:id="72" w:author="Huawei User" w:date="2023-01-20T12:54:00Z">
        <w:del w:id="73" w:author="Ericsson SA2#155" w:date="2023-02-03T15:59:00Z">
          <w:r w:rsidRPr="00203991" w:rsidDel="005B15D7">
            <w:delText xml:space="preserve"> </w:delText>
          </w:r>
        </w:del>
        <w:r w:rsidRPr="00203991">
          <w:t>23.501</w:t>
        </w:r>
      </w:ins>
      <w:ins w:id="74" w:author="Ericsson SA2#155" w:date="2023-02-03T15:59:00Z">
        <w:r w:rsidR="005B15D7" w:rsidRPr="00203991">
          <w:rPr>
            <w:rFonts w:eastAsia="DengXian"/>
            <w:lang w:eastAsia="zh-CN"/>
          </w:rPr>
          <w:t> </w:t>
        </w:r>
      </w:ins>
      <w:ins w:id="75" w:author="Huawei User" w:date="2023-01-20T12:54:00Z">
        <w:del w:id="76" w:author="Ericsson SA2#155" w:date="2023-02-03T15:59:00Z">
          <w:r w:rsidRPr="00203991" w:rsidDel="005B15D7">
            <w:delText xml:space="preserve"> </w:delText>
          </w:r>
        </w:del>
        <w:r w:rsidRPr="00203991">
          <w:t>[5]</w:t>
        </w:r>
      </w:ins>
      <w:ins w:id="77" w:author="Ericsson SA2#155" w:date="2023-02-03T15:46:00Z">
        <w:r w:rsidR="008A75BC">
          <w:t>)</w:t>
        </w:r>
      </w:ins>
      <w:ins w:id="78" w:author="Huawei User" w:date="2023-01-20T12:54:00Z">
        <w:r w:rsidRPr="00203991">
          <w:t xml:space="preserve">, the UEs are usually unreachable for long periods of time. Moreover, different UEs are likely to be reachable at different times. </w:t>
        </w:r>
      </w:ins>
    </w:p>
    <w:p w14:paraId="7C28F3AA" w14:textId="06DDFAB4" w:rsidR="00203991" w:rsidRPr="00203991" w:rsidRDefault="00203991" w:rsidP="00203991">
      <w:pPr>
        <w:rPr>
          <w:ins w:id="79" w:author="Huawei User" w:date="2023-01-20T12:54:00Z"/>
        </w:rPr>
      </w:pPr>
      <w:ins w:id="80" w:author="Huawei User" w:date="2023-01-20T12:54:00Z">
        <w:r w:rsidRPr="00203991">
          <w:t xml:space="preserve">If a UE becomes unreachable for unicast data transfer due to either MICO mode with Active Time or extended </w:t>
        </w:r>
        <w:del w:id="81" w:author="Ericsson SA2#155" w:date="2023-02-03T15:50:00Z">
          <w:r w:rsidRPr="004A0F47" w:rsidDel="004A0F47">
            <w:rPr>
              <w:highlight w:val="cyan"/>
              <w:rPrChange w:id="82" w:author="Ericsson SA2#155" w:date="2023-02-03T15:50:00Z">
                <w:rPr/>
              </w:rPrChange>
            </w:rPr>
            <w:delText>idle mode</w:delText>
          </w:r>
          <w:r w:rsidRPr="00203991" w:rsidDel="004A0F47">
            <w:delText xml:space="preserve"> </w:delText>
          </w:r>
        </w:del>
        <w:r w:rsidRPr="00203991">
          <w:t xml:space="preserve">DRX, the UE may still perform MBS specific procedures, </w:t>
        </w:r>
        <w:del w:id="83" w:author="Ericsson SA2#155" w:date="2023-02-09T11:10:00Z">
          <w:r w:rsidRPr="00E36B2B" w:rsidDel="006C234C">
            <w:rPr>
              <w:highlight w:val="cyan"/>
              <w:rPrChange w:id="84" w:author="Ericsson" w:date="2023-02-09T12:08:00Z">
                <w:rPr/>
              </w:rPrChange>
            </w:rPr>
            <w:delText>e.g.</w:delText>
          </w:r>
        </w:del>
      </w:ins>
      <w:ins w:id="85" w:author="Ericsson SA2#155" w:date="2023-02-09T11:10:00Z">
        <w:r w:rsidR="006C234C" w:rsidRPr="00E36B2B">
          <w:rPr>
            <w:highlight w:val="cyan"/>
            <w:rPrChange w:id="86" w:author="Ericsson" w:date="2023-02-09T12:08:00Z">
              <w:rPr/>
            </w:rPrChange>
          </w:rPr>
          <w:t>e.g.,</w:t>
        </w:r>
      </w:ins>
      <w:ins w:id="87" w:author="Huawei User" w:date="2023-01-20T12:54:00Z">
        <w:r w:rsidRPr="00203991">
          <w:t xml:space="preserve"> activation/deactivation of the MBS service, MBS data transfer reception, reception of service announcement (if needed).</w:t>
        </w:r>
        <w:r w:rsidRPr="00203991" w:rsidDel="00564E6E">
          <w:t xml:space="preserve"> </w:t>
        </w:r>
      </w:ins>
    </w:p>
    <w:p w14:paraId="4A18A8AF" w14:textId="55889907" w:rsidR="00203991" w:rsidRPr="00203991" w:rsidRDefault="00203991" w:rsidP="00203991">
      <w:pPr>
        <w:rPr>
          <w:ins w:id="88" w:author="Huawei User" w:date="2023-01-20T12:54:00Z"/>
          <w:lang w:eastAsia="zh-CN"/>
        </w:rPr>
      </w:pPr>
      <w:ins w:id="89" w:author="Huawei User" w:date="2023-01-20T12:54:00Z">
        <w:r w:rsidRPr="00203991">
          <w:rPr>
            <w:lang w:eastAsia="ko-KR"/>
          </w:rPr>
          <w:t xml:space="preserve">To receive MBS data, those UEs need to wake up at coordinated times when the MBS data is being transmitted. The UE is informed via the service announcement about </w:t>
        </w:r>
        <w:r w:rsidRPr="00203991">
          <w:rPr>
            <w:lang w:eastAsia="zh-CN"/>
          </w:rPr>
          <w:t xml:space="preserve">a start time and/or a sequence of scheduled activation times (e.g. a first time and a periodicity) of the MBS </w:t>
        </w:r>
      </w:ins>
      <w:ins w:id="90" w:author="Ericsson SA2#155" w:date="2023-02-03T16:03:00Z">
        <w:r w:rsidR="009843DA" w:rsidRPr="009843DA">
          <w:rPr>
            <w:highlight w:val="cyan"/>
            <w:lang w:eastAsia="zh-CN"/>
            <w:rPrChange w:id="91" w:author="Ericsson SA2#155" w:date="2023-02-03T16:03:00Z">
              <w:rPr>
                <w:lang w:eastAsia="zh-CN"/>
              </w:rPr>
            </w:rPrChange>
          </w:rPr>
          <w:t>S</w:t>
        </w:r>
      </w:ins>
      <w:ins w:id="92" w:author="Huawei User" w:date="2023-01-20T12:54:00Z">
        <w:del w:id="93" w:author="Ericsson SA2#155" w:date="2023-02-03T16:03:00Z">
          <w:r w:rsidRPr="009843DA" w:rsidDel="009843DA">
            <w:rPr>
              <w:highlight w:val="cyan"/>
              <w:lang w:eastAsia="zh-CN"/>
              <w:rPrChange w:id="94" w:author="Ericsson SA2#155" w:date="2023-02-03T16:03:00Z">
                <w:rPr>
                  <w:lang w:eastAsia="zh-CN"/>
                </w:rPr>
              </w:rPrChange>
            </w:rPr>
            <w:delText>s</w:delText>
          </w:r>
        </w:del>
        <w:r w:rsidRPr="00203991">
          <w:rPr>
            <w:lang w:eastAsia="zh-CN"/>
          </w:rPr>
          <w:t xml:space="preserve">ession when the AF may activate the MBS </w:t>
        </w:r>
      </w:ins>
      <w:ins w:id="95" w:author="Ericsson SA2#155" w:date="2023-02-03T16:02:00Z">
        <w:r w:rsidR="005310F1" w:rsidRPr="005310F1">
          <w:rPr>
            <w:highlight w:val="cyan"/>
            <w:lang w:eastAsia="zh-CN"/>
            <w:rPrChange w:id="96" w:author="Ericsson SA2#155" w:date="2023-02-03T16:02:00Z">
              <w:rPr>
                <w:lang w:eastAsia="zh-CN"/>
              </w:rPr>
            </w:rPrChange>
          </w:rPr>
          <w:t>S</w:t>
        </w:r>
      </w:ins>
      <w:ins w:id="97" w:author="Huawei User" w:date="2023-01-20T12:54:00Z">
        <w:del w:id="98" w:author="Ericsson SA2#155" w:date="2023-02-03T16:02:00Z">
          <w:r w:rsidRPr="005310F1" w:rsidDel="005310F1">
            <w:rPr>
              <w:highlight w:val="cyan"/>
              <w:lang w:eastAsia="zh-CN"/>
              <w:rPrChange w:id="99" w:author="Ericsson SA2#155" w:date="2023-02-03T16:02:00Z">
                <w:rPr>
                  <w:lang w:eastAsia="zh-CN"/>
                </w:rPr>
              </w:rPrChange>
            </w:rPr>
            <w:delText>s</w:delText>
          </w:r>
        </w:del>
        <w:r w:rsidRPr="00203991">
          <w:rPr>
            <w:lang w:eastAsia="zh-CN"/>
          </w:rPr>
          <w:t>ession and transmit MBS data, as described in clause</w:t>
        </w:r>
      </w:ins>
      <w:ins w:id="100" w:author="Ericsson SA2#155" w:date="2023-02-03T15:59:00Z">
        <w:r w:rsidR="005B15D7" w:rsidRPr="00203991">
          <w:rPr>
            <w:rFonts w:eastAsia="DengXian"/>
            <w:lang w:eastAsia="zh-CN"/>
          </w:rPr>
          <w:t> </w:t>
        </w:r>
      </w:ins>
      <w:ins w:id="101" w:author="Huawei User" w:date="2023-01-20T12:54:00Z">
        <w:del w:id="102" w:author="Ericsson SA2#155" w:date="2023-02-03T15:59:00Z">
          <w:r w:rsidRPr="00203991" w:rsidDel="005B15D7">
            <w:rPr>
              <w:lang w:eastAsia="zh-CN"/>
            </w:rPr>
            <w:delText xml:space="preserve"> </w:delText>
          </w:r>
        </w:del>
        <w:r w:rsidRPr="00203991">
          <w:rPr>
            <w:lang w:eastAsia="zh-CN"/>
          </w:rPr>
          <w:t>6.11.</w:t>
        </w:r>
      </w:ins>
    </w:p>
    <w:p w14:paraId="2F0C1904" w14:textId="56912D5D" w:rsidR="00203991" w:rsidRPr="00203991" w:rsidRDefault="00203991" w:rsidP="00203991">
      <w:pPr>
        <w:rPr>
          <w:ins w:id="103" w:author="Huawei User" w:date="2023-01-20T12:54:00Z"/>
          <w:lang w:eastAsia="ko-KR"/>
        </w:rPr>
      </w:pPr>
      <w:ins w:id="104" w:author="Huawei User" w:date="2023-01-20T12:54:00Z">
        <w:r w:rsidRPr="00203991">
          <w:rPr>
            <w:lang w:eastAsia="zh-CN"/>
          </w:rPr>
          <w:t>The AF may send data starting either at the start time or at any scheduled activation times. If the AF sends data using a</w:t>
        </w:r>
        <w:del w:id="105" w:author="Ericsson SA2#155" w:date="2023-02-09T11:18:00Z">
          <w:r w:rsidRPr="00A3251C" w:rsidDel="00A3251C">
            <w:rPr>
              <w:highlight w:val="cyan"/>
              <w:lang w:eastAsia="zh-CN"/>
              <w:rPrChange w:id="106" w:author="Ericsson SA2#155" w:date="2023-02-09T11:18:00Z">
                <w:rPr>
                  <w:lang w:eastAsia="zh-CN"/>
                </w:rPr>
              </w:rPrChange>
            </w:rPr>
            <w:delText>n</w:delText>
          </w:r>
        </w:del>
        <w:r w:rsidRPr="00203991">
          <w:rPr>
            <w:lang w:eastAsia="zh-CN"/>
          </w:rPr>
          <w:t xml:space="preserve"> </w:t>
        </w:r>
      </w:ins>
      <w:ins w:id="107" w:author="Ericsson SA2#155" w:date="2023-02-03T16:01:00Z">
        <w:r w:rsidR="005E77C7" w:rsidRPr="001E5BD6">
          <w:rPr>
            <w:highlight w:val="cyan"/>
            <w:lang w:eastAsia="zh-CN"/>
            <w:rPrChange w:id="108" w:author="Ericsson SA2#155" w:date="2023-02-03T16:01:00Z">
              <w:rPr>
                <w:lang w:eastAsia="zh-CN"/>
              </w:rPr>
            </w:rPrChange>
          </w:rPr>
          <w:t>multicast</w:t>
        </w:r>
        <w:r w:rsidR="005E77C7" w:rsidRPr="00203991">
          <w:rPr>
            <w:lang w:eastAsia="zh-CN"/>
          </w:rPr>
          <w:t xml:space="preserve"> </w:t>
        </w:r>
      </w:ins>
      <w:ins w:id="109" w:author="Huawei User" w:date="2023-01-20T12:54:00Z">
        <w:r w:rsidRPr="00203991">
          <w:rPr>
            <w:lang w:eastAsia="zh-CN"/>
          </w:rPr>
          <w:t xml:space="preserve">MBS </w:t>
        </w:r>
        <w:del w:id="110" w:author="Ericsson SA2#155" w:date="2023-02-03T16:01:00Z">
          <w:r w:rsidRPr="001E5BD6" w:rsidDel="005E77C7">
            <w:rPr>
              <w:highlight w:val="cyan"/>
              <w:lang w:eastAsia="zh-CN"/>
              <w:rPrChange w:id="111" w:author="Ericsson SA2#155" w:date="2023-02-03T16:01:00Z">
                <w:rPr>
                  <w:lang w:eastAsia="zh-CN"/>
                </w:rPr>
              </w:rPrChange>
            </w:rPr>
            <w:delText>multicast</w:delText>
          </w:r>
          <w:r w:rsidRPr="00203991" w:rsidDel="005E77C7">
            <w:rPr>
              <w:lang w:eastAsia="zh-CN"/>
            </w:rPr>
            <w:delText xml:space="preserve"> </w:delText>
          </w:r>
        </w:del>
      </w:ins>
      <w:ins w:id="112" w:author="Ericsson SA2#155" w:date="2023-02-03T16:01:00Z">
        <w:r w:rsidR="001E5BD6" w:rsidRPr="00527D47">
          <w:rPr>
            <w:highlight w:val="cyan"/>
            <w:lang w:eastAsia="zh-CN"/>
            <w:rPrChange w:id="113" w:author="Ericsson SA2#155" w:date="2023-02-09T12:10:00Z">
              <w:rPr>
                <w:lang w:eastAsia="zh-CN"/>
              </w:rPr>
            </w:rPrChange>
          </w:rPr>
          <w:t>S</w:t>
        </w:r>
      </w:ins>
      <w:ins w:id="114" w:author="Huawei User" w:date="2023-01-20T12:54:00Z">
        <w:del w:id="115" w:author="Ericsson SA2#155" w:date="2023-02-03T16:01:00Z">
          <w:r w:rsidRPr="00527D47" w:rsidDel="001E5BD6">
            <w:rPr>
              <w:highlight w:val="cyan"/>
              <w:lang w:eastAsia="zh-CN"/>
              <w:rPrChange w:id="116" w:author="Ericsson SA2#155" w:date="2023-02-09T12:10:00Z">
                <w:rPr>
                  <w:lang w:eastAsia="zh-CN"/>
                </w:rPr>
              </w:rPrChange>
            </w:rPr>
            <w:delText>s</w:delText>
          </w:r>
        </w:del>
        <w:r w:rsidRPr="00203991">
          <w:rPr>
            <w:lang w:eastAsia="zh-CN"/>
          </w:rPr>
          <w:t xml:space="preserve">ession at a scheduled activation time, it shall </w:t>
        </w:r>
      </w:ins>
      <w:ins w:id="117" w:author="Huawei User" w:date="2023-01-20T12:56:00Z">
        <w:r w:rsidR="00830411">
          <w:rPr>
            <w:lang w:eastAsia="zh-CN"/>
          </w:rPr>
          <w:t>first</w:t>
        </w:r>
        <w:del w:id="118" w:author="Ericsson SA2#155" w:date="2023-02-09T11:11:00Z">
          <w:r w:rsidR="00830411" w:rsidRPr="001E7B68" w:rsidDel="001E7B68">
            <w:rPr>
              <w:highlight w:val="cyan"/>
              <w:lang w:eastAsia="zh-CN"/>
              <w:rPrChange w:id="119" w:author="Ericsson SA2#155" w:date="2023-02-09T11:11:00Z">
                <w:rPr>
                  <w:lang w:eastAsia="zh-CN"/>
                </w:rPr>
              </w:rPrChange>
            </w:rPr>
            <w:delText>ly</w:delText>
          </w:r>
        </w:del>
      </w:ins>
      <w:ins w:id="120" w:author="Huawei User" w:date="2023-01-20T12:54:00Z">
        <w:r w:rsidRPr="00203991">
          <w:rPr>
            <w:lang w:eastAsia="zh-CN"/>
          </w:rPr>
          <w:t xml:space="preserve"> activate the </w:t>
        </w:r>
      </w:ins>
      <w:ins w:id="121" w:author="Ericsson SA2#155" w:date="2023-02-03T16:01:00Z">
        <w:r w:rsidR="001E5BD6" w:rsidRPr="001E5BD6">
          <w:rPr>
            <w:highlight w:val="cyan"/>
            <w:lang w:eastAsia="zh-CN"/>
            <w:rPrChange w:id="122" w:author="Ericsson SA2#155" w:date="2023-02-03T16:01:00Z">
              <w:rPr>
                <w:lang w:eastAsia="zh-CN"/>
              </w:rPr>
            </w:rPrChange>
          </w:rPr>
          <w:t>multicast</w:t>
        </w:r>
        <w:r w:rsidR="001E5BD6">
          <w:rPr>
            <w:lang w:eastAsia="zh-CN"/>
          </w:rPr>
          <w:t xml:space="preserve"> </w:t>
        </w:r>
      </w:ins>
      <w:ins w:id="123" w:author="Huawei User" w:date="2023-01-20T12:54:00Z">
        <w:r w:rsidRPr="00203991">
          <w:rPr>
            <w:lang w:eastAsia="zh-CN"/>
          </w:rPr>
          <w:t xml:space="preserve">MBS </w:t>
        </w:r>
      </w:ins>
      <w:ins w:id="124" w:author="Ericsson SA2#155" w:date="2023-02-03T16:01:00Z">
        <w:r w:rsidR="001E5BD6" w:rsidRPr="00527D47">
          <w:rPr>
            <w:highlight w:val="cyan"/>
            <w:lang w:eastAsia="zh-CN"/>
            <w:rPrChange w:id="125" w:author="Ericsson SA2#155" w:date="2023-02-09T12:09:00Z">
              <w:rPr>
                <w:lang w:eastAsia="zh-CN"/>
              </w:rPr>
            </w:rPrChange>
          </w:rPr>
          <w:t>S</w:t>
        </w:r>
      </w:ins>
      <w:ins w:id="126" w:author="Huawei User" w:date="2023-01-20T12:54:00Z">
        <w:del w:id="127" w:author="Ericsson SA2#155" w:date="2023-02-03T16:01:00Z">
          <w:r w:rsidRPr="00527D47" w:rsidDel="001E5BD6">
            <w:rPr>
              <w:highlight w:val="cyan"/>
              <w:lang w:eastAsia="zh-CN"/>
              <w:rPrChange w:id="128" w:author="Ericsson SA2#155" w:date="2023-02-09T12:09:00Z">
                <w:rPr>
                  <w:lang w:eastAsia="zh-CN"/>
                </w:rPr>
              </w:rPrChange>
            </w:rPr>
            <w:delText>s</w:delText>
          </w:r>
        </w:del>
        <w:r w:rsidRPr="00203991">
          <w:rPr>
            <w:lang w:eastAsia="zh-CN"/>
          </w:rPr>
          <w:t>ession at that scheduled activation time.</w:t>
        </w:r>
      </w:ins>
    </w:p>
    <w:p w14:paraId="241D4FD4" w14:textId="57FBBA2F" w:rsidR="00203991" w:rsidDel="00324EBF" w:rsidRDefault="00203991" w:rsidP="00203991">
      <w:pPr>
        <w:pStyle w:val="EditorsNote"/>
        <w:rPr>
          <w:del w:id="129" w:author="LiMeng" w:date="2023-01-17T10:23:00Z"/>
        </w:rPr>
      </w:pPr>
      <w:ins w:id="130" w:author="Huawei User" w:date="2023-01-20T12:54:00Z">
        <w:r w:rsidRPr="00203991">
          <w:t xml:space="preserve">Editor's Note: The details for multicast MBS when the UE is in CM-CONNECTED/ RRC_INACTIVE state with </w:t>
        </w:r>
        <w:proofErr w:type="spellStart"/>
        <w:r w:rsidRPr="00203991">
          <w:t>eDRX</w:t>
        </w:r>
        <w:proofErr w:type="spellEnd"/>
        <w:r w:rsidRPr="00203991">
          <w:t xml:space="preserve"> &gt; 10.24s will be confirmed with RAN WGs.</w:t>
        </w:r>
      </w:ins>
    </w:p>
    <w:p w14:paraId="6F228F43" w14:textId="77777777" w:rsidR="00324EBF" w:rsidRPr="00784D1E" w:rsidRDefault="00324EBF" w:rsidP="00203991">
      <w:pPr>
        <w:pStyle w:val="EditorsNote"/>
        <w:rPr>
          <w:ins w:id="131" w:author="Ericsson SA2#155" w:date="2023-02-03T15:22:00Z"/>
          <w:lang w:eastAsia="ko-KR"/>
        </w:rPr>
      </w:pPr>
    </w:p>
    <w:p w14:paraId="264ED86F" w14:textId="77777777"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 w:author="Ericsson SA2#155" w:date="2023-02-09T11:13:00Z" w:initials="JGJ">
    <w:p w14:paraId="44CBE293" w14:textId="31E61ABC" w:rsidR="00D503F7" w:rsidRDefault="00D503F7">
      <w:pPr>
        <w:pStyle w:val="CommentText"/>
      </w:pPr>
      <w:r>
        <w:rPr>
          <w:rStyle w:val="CommentReference"/>
        </w:rPr>
        <w:annotationRef/>
      </w:r>
      <w:r>
        <w:t>Both IDLE and RRC_INACTIVE are specified in TS 23.501</w:t>
      </w:r>
    </w:p>
  </w:comment>
  <w:comment w:id="66" w:author="Ericsson SA2#155" w:date="2023-02-09T11:12:00Z" w:initials="JGJ">
    <w:p w14:paraId="79CFBA2E" w14:textId="1F2F3C36" w:rsidR="001E7B68" w:rsidRDefault="001E7B68">
      <w:pPr>
        <w:pStyle w:val="CommentText"/>
      </w:pPr>
      <w:r>
        <w:rPr>
          <w:rStyle w:val="CommentReference"/>
        </w:rPr>
        <w:annotationRef/>
      </w:r>
      <w:r>
        <w:rPr>
          <w:rStyle w:val="CommentReference"/>
        </w:rPr>
        <w:t>Simp</w:t>
      </w:r>
      <w:r w:rsidR="00584F8E">
        <w:rPr>
          <w:rStyle w:val="CommentReference"/>
        </w:rPr>
        <w:t>lify as TS 23.501 is referenced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CBE293" w15:done="0"/>
  <w15:commentEx w15:paraId="79CFBA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F53E2" w16cex:dateUtc="2023-02-09T03:13:00Z"/>
  <w16cex:commentExtensible w16cex:durableId="278F5387" w16cex:dateUtc="2023-02-09T0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CBE293" w16cid:durableId="278F53E2"/>
  <w16cid:commentId w16cid:paraId="79CFBA2E" w16cid:durableId="278F53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DDF78" w14:textId="77777777" w:rsidR="0020268C" w:rsidRDefault="0020268C">
      <w:r>
        <w:separator/>
      </w:r>
    </w:p>
  </w:endnote>
  <w:endnote w:type="continuationSeparator" w:id="0">
    <w:p w14:paraId="547AB921" w14:textId="77777777" w:rsidR="0020268C" w:rsidRDefault="00202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96A7C" w14:textId="77777777" w:rsidR="0020268C" w:rsidRDefault="0020268C">
      <w:r>
        <w:separator/>
      </w:r>
    </w:p>
  </w:footnote>
  <w:footnote w:type="continuationSeparator" w:id="0">
    <w:p w14:paraId="6D01054E" w14:textId="77777777" w:rsidR="0020268C" w:rsidRDefault="00202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55">
    <w15:presenceInfo w15:providerId="None" w15:userId="Ericsson SA2#155"/>
  </w15:person>
  <w15:person w15:author="Huawei User">
    <w15:presenceInfo w15:providerId="None" w15:userId="Huawei User"/>
  </w15:person>
  <w15:person w15:author="Ericsson">
    <w15:presenceInfo w15:providerId="None" w15:userId="Ericsson"/>
  </w15:person>
  <w15:person w15:author="LiMeng">
    <w15:presenceInfo w15:providerId="None" w15:userId="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1EDA"/>
    <w:rsid w:val="00001EFB"/>
    <w:rsid w:val="00004408"/>
    <w:rsid w:val="00011866"/>
    <w:rsid w:val="000134C1"/>
    <w:rsid w:val="00013BC5"/>
    <w:rsid w:val="000167BA"/>
    <w:rsid w:val="00021066"/>
    <w:rsid w:val="0002269E"/>
    <w:rsid w:val="00024355"/>
    <w:rsid w:val="00032125"/>
    <w:rsid w:val="00032B09"/>
    <w:rsid w:val="00036E6B"/>
    <w:rsid w:val="00037A54"/>
    <w:rsid w:val="00041B38"/>
    <w:rsid w:val="00042E91"/>
    <w:rsid w:val="00044498"/>
    <w:rsid w:val="00045CF8"/>
    <w:rsid w:val="00052B5D"/>
    <w:rsid w:val="00056B73"/>
    <w:rsid w:val="00056E08"/>
    <w:rsid w:val="00057500"/>
    <w:rsid w:val="00057B28"/>
    <w:rsid w:val="00060CB6"/>
    <w:rsid w:val="00063822"/>
    <w:rsid w:val="000645AE"/>
    <w:rsid w:val="000676F2"/>
    <w:rsid w:val="000725F7"/>
    <w:rsid w:val="000755F3"/>
    <w:rsid w:val="00076931"/>
    <w:rsid w:val="00080155"/>
    <w:rsid w:val="00090F4A"/>
    <w:rsid w:val="00092F5F"/>
    <w:rsid w:val="00092FF8"/>
    <w:rsid w:val="00093210"/>
    <w:rsid w:val="0009324B"/>
    <w:rsid w:val="00093A2D"/>
    <w:rsid w:val="000953CC"/>
    <w:rsid w:val="000961EA"/>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41D3"/>
    <w:rsid w:val="000E44B4"/>
    <w:rsid w:val="000E59F5"/>
    <w:rsid w:val="000E5EC4"/>
    <w:rsid w:val="000F163B"/>
    <w:rsid w:val="000F28D6"/>
    <w:rsid w:val="000F2F63"/>
    <w:rsid w:val="000F37D1"/>
    <w:rsid w:val="000F37D6"/>
    <w:rsid w:val="00100D00"/>
    <w:rsid w:val="0010161C"/>
    <w:rsid w:val="0010494E"/>
    <w:rsid w:val="00104CCE"/>
    <w:rsid w:val="00106D40"/>
    <w:rsid w:val="0011346F"/>
    <w:rsid w:val="0011347C"/>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1C2B"/>
    <w:rsid w:val="00172ADF"/>
    <w:rsid w:val="00176323"/>
    <w:rsid w:val="001778B2"/>
    <w:rsid w:val="0018142F"/>
    <w:rsid w:val="00183320"/>
    <w:rsid w:val="0018382C"/>
    <w:rsid w:val="0018411E"/>
    <w:rsid w:val="00187837"/>
    <w:rsid w:val="00190383"/>
    <w:rsid w:val="0019240A"/>
    <w:rsid w:val="001925E7"/>
    <w:rsid w:val="00195CB2"/>
    <w:rsid w:val="001A144C"/>
    <w:rsid w:val="001A1D3E"/>
    <w:rsid w:val="001A4BDA"/>
    <w:rsid w:val="001A5107"/>
    <w:rsid w:val="001A5BC7"/>
    <w:rsid w:val="001A603C"/>
    <w:rsid w:val="001B2E34"/>
    <w:rsid w:val="001B7FD2"/>
    <w:rsid w:val="001C4FDC"/>
    <w:rsid w:val="001C69D8"/>
    <w:rsid w:val="001C6ECB"/>
    <w:rsid w:val="001C7135"/>
    <w:rsid w:val="001D4447"/>
    <w:rsid w:val="001E0697"/>
    <w:rsid w:val="001E35A5"/>
    <w:rsid w:val="001E5BD6"/>
    <w:rsid w:val="001E5C07"/>
    <w:rsid w:val="001E5DDF"/>
    <w:rsid w:val="001E7B68"/>
    <w:rsid w:val="001F0584"/>
    <w:rsid w:val="001F06A3"/>
    <w:rsid w:val="001F1C55"/>
    <w:rsid w:val="001F1EFF"/>
    <w:rsid w:val="001F210B"/>
    <w:rsid w:val="001F4A0E"/>
    <w:rsid w:val="001F4C74"/>
    <w:rsid w:val="001F6664"/>
    <w:rsid w:val="0020268C"/>
    <w:rsid w:val="002030C5"/>
    <w:rsid w:val="00203991"/>
    <w:rsid w:val="002047C1"/>
    <w:rsid w:val="00213BCC"/>
    <w:rsid w:val="00215235"/>
    <w:rsid w:val="00220DC7"/>
    <w:rsid w:val="00225AD2"/>
    <w:rsid w:val="00226B24"/>
    <w:rsid w:val="002302F9"/>
    <w:rsid w:val="00230AA6"/>
    <w:rsid w:val="00230D23"/>
    <w:rsid w:val="00234840"/>
    <w:rsid w:val="0023506C"/>
    <w:rsid w:val="0023751B"/>
    <w:rsid w:val="00241EE6"/>
    <w:rsid w:val="002428D3"/>
    <w:rsid w:val="0024554C"/>
    <w:rsid w:val="00246935"/>
    <w:rsid w:val="00246C0C"/>
    <w:rsid w:val="0025213A"/>
    <w:rsid w:val="00255E55"/>
    <w:rsid w:val="002561D8"/>
    <w:rsid w:val="00256A65"/>
    <w:rsid w:val="002578D0"/>
    <w:rsid w:val="00260641"/>
    <w:rsid w:val="00267EC1"/>
    <w:rsid w:val="00275BAC"/>
    <w:rsid w:val="00275D36"/>
    <w:rsid w:val="002771F6"/>
    <w:rsid w:val="002779C6"/>
    <w:rsid w:val="00277EFB"/>
    <w:rsid w:val="00284A28"/>
    <w:rsid w:val="00285B43"/>
    <w:rsid w:val="002863BB"/>
    <w:rsid w:val="002911FD"/>
    <w:rsid w:val="002919BD"/>
    <w:rsid w:val="002935F4"/>
    <w:rsid w:val="00294CBD"/>
    <w:rsid w:val="002A05E3"/>
    <w:rsid w:val="002A0F2A"/>
    <w:rsid w:val="002A5086"/>
    <w:rsid w:val="002A584E"/>
    <w:rsid w:val="002A7326"/>
    <w:rsid w:val="002B03AE"/>
    <w:rsid w:val="002B3A25"/>
    <w:rsid w:val="002B4B6D"/>
    <w:rsid w:val="002C0EB8"/>
    <w:rsid w:val="002C1720"/>
    <w:rsid w:val="002C37B5"/>
    <w:rsid w:val="002C4521"/>
    <w:rsid w:val="002C5B90"/>
    <w:rsid w:val="002C7EF4"/>
    <w:rsid w:val="002D0676"/>
    <w:rsid w:val="002D3B21"/>
    <w:rsid w:val="002D73F6"/>
    <w:rsid w:val="002E05BD"/>
    <w:rsid w:val="002E2D32"/>
    <w:rsid w:val="002E4CE9"/>
    <w:rsid w:val="002E605A"/>
    <w:rsid w:val="002F125F"/>
    <w:rsid w:val="002F3590"/>
    <w:rsid w:val="002F4DB0"/>
    <w:rsid w:val="002F6913"/>
    <w:rsid w:val="002F6C74"/>
    <w:rsid w:val="00301E3E"/>
    <w:rsid w:val="00303194"/>
    <w:rsid w:val="00303853"/>
    <w:rsid w:val="00304362"/>
    <w:rsid w:val="00304CE9"/>
    <w:rsid w:val="00305894"/>
    <w:rsid w:val="0030744D"/>
    <w:rsid w:val="0031075E"/>
    <w:rsid w:val="00310C50"/>
    <w:rsid w:val="00311E1E"/>
    <w:rsid w:val="00315F7C"/>
    <w:rsid w:val="0031678D"/>
    <w:rsid w:val="00323BBF"/>
    <w:rsid w:val="00324EBF"/>
    <w:rsid w:val="00331522"/>
    <w:rsid w:val="00331627"/>
    <w:rsid w:val="003366B6"/>
    <w:rsid w:val="00337D3F"/>
    <w:rsid w:val="00340730"/>
    <w:rsid w:val="00341B88"/>
    <w:rsid w:val="00342328"/>
    <w:rsid w:val="003425D5"/>
    <w:rsid w:val="00342B06"/>
    <w:rsid w:val="003479D4"/>
    <w:rsid w:val="00353798"/>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E4E"/>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1B97"/>
    <w:rsid w:val="003F495D"/>
    <w:rsid w:val="0040211D"/>
    <w:rsid w:val="004026FC"/>
    <w:rsid w:val="00404FDF"/>
    <w:rsid w:val="00405C5B"/>
    <w:rsid w:val="00406243"/>
    <w:rsid w:val="004070FA"/>
    <w:rsid w:val="0040761E"/>
    <w:rsid w:val="00410ACC"/>
    <w:rsid w:val="0041188E"/>
    <w:rsid w:val="00421EF0"/>
    <w:rsid w:val="004225EB"/>
    <w:rsid w:val="00423F6A"/>
    <w:rsid w:val="00424A1E"/>
    <w:rsid w:val="00425925"/>
    <w:rsid w:val="004326EF"/>
    <w:rsid w:val="00433C55"/>
    <w:rsid w:val="00435C03"/>
    <w:rsid w:val="00444C90"/>
    <w:rsid w:val="00451978"/>
    <w:rsid w:val="0045415A"/>
    <w:rsid w:val="004571EC"/>
    <w:rsid w:val="00460159"/>
    <w:rsid w:val="00460BF4"/>
    <w:rsid w:val="00461811"/>
    <w:rsid w:val="00461D6F"/>
    <w:rsid w:val="00472327"/>
    <w:rsid w:val="00474B55"/>
    <w:rsid w:val="00477F7B"/>
    <w:rsid w:val="004827F9"/>
    <w:rsid w:val="00483E01"/>
    <w:rsid w:val="0048552D"/>
    <w:rsid w:val="0048684F"/>
    <w:rsid w:val="004A033F"/>
    <w:rsid w:val="004A0F47"/>
    <w:rsid w:val="004A3D6B"/>
    <w:rsid w:val="004A4BA5"/>
    <w:rsid w:val="004A58ED"/>
    <w:rsid w:val="004A5CF0"/>
    <w:rsid w:val="004B170B"/>
    <w:rsid w:val="004B4BE8"/>
    <w:rsid w:val="004B5383"/>
    <w:rsid w:val="004B5D6D"/>
    <w:rsid w:val="004B738A"/>
    <w:rsid w:val="004B7EC0"/>
    <w:rsid w:val="004C052E"/>
    <w:rsid w:val="004C1614"/>
    <w:rsid w:val="004C3102"/>
    <w:rsid w:val="004C6358"/>
    <w:rsid w:val="004C7603"/>
    <w:rsid w:val="004C7684"/>
    <w:rsid w:val="004C7FBD"/>
    <w:rsid w:val="004D0E6B"/>
    <w:rsid w:val="004D101B"/>
    <w:rsid w:val="004D4128"/>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758B"/>
    <w:rsid w:val="00527D47"/>
    <w:rsid w:val="005310F1"/>
    <w:rsid w:val="00532479"/>
    <w:rsid w:val="00537702"/>
    <w:rsid w:val="005402C2"/>
    <w:rsid w:val="005416C3"/>
    <w:rsid w:val="0054242F"/>
    <w:rsid w:val="0054347E"/>
    <w:rsid w:val="00545894"/>
    <w:rsid w:val="00552047"/>
    <w:rsid w:val="00552759"/>
    <w:rsid w:val="005530EB"/>
    <w:rsid w:val="00555205"/>
    <w:rsid w:val="005562B2"/>
    <w:rsid w:val="00556F3F"/>
    <w:rsid w:val="00561BB8"/>
    <w:rsid w:val="00564E6E"/>
    <w:rsid w:val="00565C4C"/>
    <w:rsid w:val="00566D64"/>
    <w:rsid w:val="00566F04"/>
    <w:rsid w:val="00567AE2"/>
    <w:rsid w:val="005704CA"/>
    <w:rsid w:val="00572620"/>
    <w:rsid w:val="005735E6"/>
    <w:rsid w:val="0057510C"/>
    <w:rsid w:val="00575602"/>
    <w:rsid w:val="00575A76"/>
    <w:rsid w:val="00577171"/>
    <w:rsid w:val="00577520"/>
    <w:rsid w:val="0058150F"/>
    <w:rsid w:val="00582164"/>
    <w:rsid w:val="00583C7E"/>
    <w:rsid w:val="00584F8E"/>
    <w:rsid w:val="00587B6D"/>
    <w:rsid w:val="00592DFB"/>
    <w:rsid w:val="00594231"/>
    <w:rsid w:val="00595824"/>
    <w:rsid w:val="00597AED"/>
    <w:rsid w:val="005A2C54"/>
    <w:rsid w:val="005B0837"/>
    <w:rsid w:val="005B15D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E0B44"/>
    <w:rsid w:val="005E77C7"/>
    <w:rsid w:val="005F0EB7"/>
    <w:rsid w:val="005F2A92"/>
    <w:rsid w:val="005F33F9"/>
    <w:rsid w:val="005F37CA"/>
    <w:rsid w:val="005F4D75"/>
    <w:rsid w:val="005F5ABC"/>
    <w:rsid w:val="005F722F"/>
    <w:rsid w:val="005F7C70"/>
    <w:rsid w:val="006027AB"/>
    <w:rsid w:val="006057FF"/>
    <w:rsid w:val="00611FEA"/>
    <w:rsid w:val="00612457"/>
    <w:rsid w:val="006125E9"/>
    <w:rsid w:val="0061411B"/>
    <w:rsid w:val="006175F4"/>
    <w:rsid w:val="00626348"/>
    <w:rsid w:val="00630E1E"/>
    <w:rsid w:val="006336FF"/>
    <w:rsid w:val="00633C4F"/>
    <w:rsid w:val="00633E7B"/>
    <w:rsid w:val="00634257"/>
    <w:rsid w:val="00634538"/>
    <w:rsid w:val="0063638E"/>
    <w:rsid w:val="006441DB"/>
    <w:rsid w:val="006455CE"/>
    <w:rsid w:val="0065039B"/>
    <w:rsid w:val="00650EE2"/>
    <w:rsid w:val="0065536D"/>
    <w:rsid w:val="0066163C"/>
    <w:rsid w:val="00662157"/>
    <w:rsid w:val="00662A51"/>
    <w:rsid w:val="006644D8"/>
    <w:rsid w:val="00666701"/>
    <w:rsid w:val="006677FF"/>
    <w:rsid w:val="00673D0D"/>
    <w:rsid w:val="006755FB"/>
    <w:rsid w:val="00675A2C"/>
    <w:rsid w:val="0067749F"/>
    <w:rsid w:val="0068146B"/>
    <w:rsid w:val="00686906"/>
    <w:rsid w:val="00690494"/>
    <w:rsid w:val="006925DB"/>
    <w:rsid w:val="00694BE2"/>
    <w:rsid w:val="00695284"/>
    <w:rsid w:val="006956A6"/>
    <w:rsid w:val="006959E6"/>
    <w:rsid w:val="00696FE1"/>
    <w:rsid w:val="00697808"/>
    <w:rsid w:val="006A047F"/>
    <w:rsid w:val="006A21AE"/>
    <w:rsid w:val="006A4596"/>
    <w:rsid w:val="006A51F1"/>
    <w:rsid w:val="006A7E95"/>
    <w:rsid w:val="006B0C07"/>
    <w:rsid w:val="006B550E"/>
    <w:rsid w:val="006B5669"/>
    <w:rsid w:val="006C02A0"/>
    <w:rsid w:val="006C234C"/>
    <w:rsid w:val="006C3A5B"/>
    <w:rsid w:val="006C67BA"/>
    <w:rsid w:val="006D063A"/>
    <w:rsid w:val="006D43F6"/>
    <w:rsid w:val="006D530C"/>
    <w:rsid w:val="006D6959"/>
    <w:rsid w:val="006D75B3"/>
    <w:rsid w:val="006E02C5"/>
    <w:rsid w:val="006E074F"/>
    <w:rsid w:val="006E24F1"/>
    <w:rsid w:val="006E266C"/>
    <w:rsid w:val="006E2FDC"/>
    <w:rsid w:val="006E5307"/>
    <w:rsid w:val="006E592C"/>
    <w:rsid w:val="006E7DBD"/>
    <w:rsid w:val="006F0818"/>
    <w:rsid w:val="006F1700"/>
    <w:rsid w:val="006F206C"/>
    <w:rsid w:val="006F43A7"/>
    <w:rsid w:val="006F53CB"/>
    <w:rsid w:val="006F7A85"/>
    <w:rsid w:val="007010E2"/>
    <w:rsid w:val="00702395"/>
    <w:rsid w:val="00702B37"/>
    <w:rsid w:val="0070409D"/>
    <w:rsid w:val="00704B8A"/>
    <w:rsid w:val="007050ED"/>
    <w:rsid w:val="007051E7"/>
    <w:rsid w:val="007109B9"/>
    <w:rsid w:val="0071227B"/>
    <w:rsid w:val="00714FA0"/>
    <w:rsid w:val="00715D5F"/>
    <w:rsid w:val="00716245"/>
    <w:rsid w:val="007211B8"/>
    <w:rsid w:val="007221BF"/>
    <w:rsid w:val="00724478"/>
    <w:rsid w:val="00726B93"/>
    <w:rsid w:val="00733638"/>
    <w:rsid w:val="00737018"/>
    <w:rsid w:val="007405FE"/>
    <w:rsid w:val="00741426"/>
    <w:rsid w:val="00742E0B"/>
    <w:rsid w:val="00743131"/>
    <w:rsid w:val="00751C1D"/>
    <w:rsid w:val="00752D27"/>
    <w:rsid w:val="00752FFE"/>
    <w:rsid w:val="00754557"/>
    <w:rsid w:val="007550E6"/>
    <w:rsid w:val="0075581F"/>
    <w:rsid w:val="00756A70"/>
    <w:rsid w:val="00761E13"/>
    <w:rsid w:val="00766ADD"/>
    <w:rsid w:val="00766B1F"/>
    <w:rsid w:val="00767B6E"/>
    <w:rsid w:val="00770693"/>
    <w:rsid w:val="00770A8A"/>
    <w:rsid w:val="00770E76"/>
    <w:rsid w:val="0077247D"/>
    <w:rsid w:val="00773EC7"/>
    <w:rsid w:val="00777C4E"/>
    <w:rsid w:val="00781245"/>
    <w:rsid w:val="00784B52"/>
    <w:rsid w:val="00784D1E"/>
    <w:rsid w:val="00786976"/>
    <w:rsid w:val="00786A76"/>
    <w:rsid w:val="00786D3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ACA"/>
    <w:rsid w:val="007D4D6F"/>
    <w:rsid w:val="007D6CA3"/>
    <w:rsid w:val="007D76B2"/>
    <w:rsid w:val="007E4374"/>
    <w:rsid w:val="007E53B4"/>
    <w:rsid w:val="007E5F9E"/>
    <w:rsid w:val="007E6C46"/>
    <w:rsid w:val="007E6C8C"/>
    <w:rsid w:val="007E78DA"/>
    <w:rsid w:val="007F0ED8"/>
    <w:rsid w:val="007F1CE5"/>
    <w:rsid w:val="007F6A73"/>
    <w:rsid w:val="007F7509"/>
    <w:rsid w:val="007F7B49"/>
    <w:rsid w:val="008005C5"/>
    <w:rsid w:val="00801553"/>
    <w:rsid w:val="00803B82"/>
    <w:rsid w:val="0080441D"/>
    <w:rsid w:val="0080794F"/>
    <w:rsid w:val="00812621"/>
    <w:rsid w:val="008126B8"/>
    <w:rsid w:val="00814F1E"/>
    <w:rsid w:val="00815241"/>
    <w:rsid w:val="00815869"/>
    <w:rsid w:val="008162E2"/>
    <w:rsid w:val="008163DE"/>
    <w:rsid w:val="0082214B"/>
    <w:rsid w:val="008236BF"/>
    <w:rsid w:val="00824D00"/>
    <w:rsid w:val="00825FE3"/>
    <w:rsid w:val="00827BF2"/>
    <w:rsid w:val="00830411"/>
    <w:rsid w:val="00830C98"/>
    <w:rsid w:val="00830E78"/>
    <w:rsid w:val="00832B4C"/>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87E90"/>
    <w:rsid w:val="0089331A"/>
    <w:rsid w:val="00895EC4"/>
    <w:rsid w:val="00897088"/>
    <w:rsid w:val="00897AD4"/>
    <w:rsid w:val="008A2F16"/>
    <w:rsid w:val="008A4731"/>
    <w:rsid w:val="008A4CF9"/>
    <w:rsid w:val="008A75BC"/>
    <w:rsid w:val="008A77D6"/>
    <w:rsid w:val="008B42D1"/>
    <w:rsid w:val="008C0D5F"/>
    <w:rsid w:val="008C12AD"/>
    <w:rsid w:val="008C4188"/>
    <w:rsid w:val="008D1268"/>
    <w:rsid w:val="008D2737"/>
    <w:rsid w:val="008D4199"/>
    <w:rsid w:val="008D5903"/>
    <w:rsid w:val="008E1813"/>
    <w:rsid w:val="008E3BF2"/>
    <w:rsid w:val="008E49A6"/>
    <w:rsid w:val="008F0CE6"/>
    <w:rsid w:val="008F1303"/>
    <w:rsid w:val="008F1F4E"/>
    <w:rsid w:val="008F2693"/>
    <w:rsid w:val="008F5285"/>
    <w:rsid w:val="00900CE6"/>
    <w:rsid w:val="009010BF"/>
    <w:rsid w:val="0090120A"/>
    <w:rsid w:val="00902A32"/>
    <w:rsid w:val="00904D19"/>
    <w:rsid w:val="00912527"/>
    <w:rsid w:val="00914968"/>
    <w:rsid w:val="00916586"/>
    <w:rsid w:val="009177AE"/>
    <w:rsid w:val="00927F38"/>
    <w:rsid w:val="00930FB8"/>
    <w:rsid w:val="00936D51"/>
    <w:rsid w:val="00937CF9"/>
    <w:rsid w:val="00940081"/>
    <w:rsid w:val="00945255"/>
    <w:rsid w:val="00946BFF"/>
    <w:rsid w:val="00946F96"/>
    <w:rsid w:val="00947EC9"/>
    <w:rsid w:val="0095005C"/>
    <w:rsid w:val="0095224A"/>
    <w:rsid w:val="009534AD"/>
    <w:rsid w:val="009555A8"/>
    <w:rsid w:val="00962B75"/>
    <w:rsid w:val="0096451E"/>
    <w:rsid w:val="00964525"/>
    <w:rsid w:val="0097091F"/>
    <w:rsid w:val="00973330"/>
    <w:rsid w:val="009752EE"/>
    <w:rsid w:val="00980704"/>
    <w:rsid w:val="00981452"/>
    <w:rsid w:val="00982845"/>
    <w:rsid w:val="009843DA"/>
    <w:rsid w:val="0098629B"/>
    <w:rsid w:val="009871AF"/>
    <w:rsid w:val="00987C00"/>
    <w:rsid w:val="00990892"/>
    <w:rsid w:val="00992023"/>
    <w:rsid w:val="00996F06"/>
    <w:rsid w:val="00997218"/>
    <w:rsid w:val="009978F7"/>
    <w:rsid w:val="009A0010"/>
    <w:rsid w:val="009A0A52"/>
    <w:rsid w:val="009A1502"/>
    <w:rsid w:val="009A6E03"/>
    <w:rsid w:val="009B0B9C"/>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61E7"/>
    <w:rsid w:val="00A0028A"/>
    <w:rsid w:val="00A0191E"/>
    <w:rsid w:val="00A01CA7"/>
    <w:rsid w:val="00A04F54"/>
    <w:rsid w:val="00A05F4B"/>
    <w:rsid w:val="00A06964"/>
    <w:rsid w:val="00A06F93"/>
    <w:rsid w:val="00A07725"/>
    <w:rsid w:val="00A129E1"/>
    <w:rsid w:val="00A12E15"/>
    <w:rsid w:val="00A1333C"/>
    <w:rsid w:val="00A14892"/>
    <w:rsid w:val="00A2795B"/>
    <w:rsid w:val="00A31EA2"/>
    <w:rsid w:val="00A3251C"/>
    <w:rsid w:val="00A32ABF"/>
    <w:rsid w:val="00A3586E"/>
    <w:rsid w:val="00A37027"/>
    <w:rsid w:val="00A41687"/>
    <w:rsid w:val="00A42095"/>
    <w:rsid w:val="00A45019"/>
    <w:rsid w:val="00A51385"/>
    <w:rsid w:val="00A52E2D"/>
    <w:rsid w:val="00A627A8"/>
    <w:rsid w:val="00A64B21"/>
    <w:rsid w:val="00A65140"/>
    <w:rsid w:val="00A673C1"/>
    <w:rsid w:val="00A811B0"/>
    <w:rsid w:val="00A829DA"/>
    <w:rsid w:val="00A82FAC"/>
    <w:rsid w:val="00A856E8"/>
    <w:rsid w:val="00A85831"/>
    <w:rsid w:val="00A85AAF"/>
    <w:rsid w:val="00A90638"/>
    <w:rsid w:val="00A91BEB"/>
    <w:rsid w:val="00A91E65"/>
    <w:rsid w:val="00A96CF4"/>
    <w:rsid w:val="00A97239"/>
    <w:rsid w:val="00A97C20"/>
    <w:rsid w:val="00AA5216"/>
    <w:rsid w:val="00AB146D"/>
    <w:rsid w:val="00AB43DC"/>
    <w:rsid w:val="00AB6C4B"/>
    <w:rsid w:val="00AC0289"/>
    <w:rsid w:val="00AC2C19"/>
    <w:rsid w:val="00AC5D07"/>
    <w:rsid w:val="00AC6AD5"/>
    <w:rsid w:val="00AD10DB"/>
    <w:rsid w:val="00AD3BFF"/>
    <w:rsid w:val="00AD45FD"/>
    <w:rsid w:val="00AD5525"/>
    <w:rsid w:val="00AD5B03"/>
    <w:rsid w:val="00AD7AEE"/>
    <w:rsid w:val="00AE235C"/>
    <w:rsid w:val="00AE32B5"/>
    <w:rsid w:val="00AE3381"/>
    <w:rsid w:val="00AE6A45"/>
    <w:rsid w:val="00AF060C"/>
    <w:rsid w:val="00AF097A"/>
    <w:rsid w:val="00AF0EE0"/>
    <w:rsid w:val="00AF3B1C"/>
    <w:rsid w:val="00AF3FAF"/>
    <w:rsid w:val="00AF4F02"/>
    <w:rsid w:val="00AF5723"/>
    <w:rsid w:val="00AF6A15"/>
    <w:rsid w:val="00B048A3"/>
    <w:rsid w:val="00B05294"/>
    <w:rsid w:val="00B061FF"/>
    <w:rsid w:val="00B0745A"/>
    <w:rsid w:val="00B07FF0"/>
    <w:rsid w:val="00B106E9"/>
    <w:rsid w:val="00B14378"/>
    <w:rsid w:val="00B15E09"/>
    <w:rsid w:val="00B204A0"/>
    <w:rsid w:val="00B25C0F"/>
    <w:rsid w:val="00B33A0A"/>
    <w:rsid w:val="00B4305B"/>
    <w:rsid w:val="00B463FB"/>
    <w:rsid w:val="00B47B96"/>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4E90"/>
    <w:rsid w:val="00B85BC1"/>
    <w:rsid w:val="00B90EA6"/>
    <w:rsid w:val="00B91B9E"/>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CB0"/>
    <w:rsid w:val="00BC5D9C"/>
    <w:rsid w:val="00BD25E3"/>
    <w:rsid w:val="00BE1C7E"/>
    <w:rsid w:val="00BE3B01"/>
    <w:rsid w:val="00BE4D3F"/>
    <w:rsid w:val="00BE7684"/>
    <w:rsid w:val="00BE7A5A"/>
    <w:rsid w:val="00BE7B8D"/>
    <w:rsid w:val="00BF0CE6"/>
    <w:rsid w:val="00BF2F6A"/>
    <w:rsid w:val="00BF35F1"/>
    <w:rsid w:val="00BF4EA4"/>
    <w:rsid w:val="00BF7481"/>
    <w:rsid w:val="00BF7563"/>
    <w:rsid w:val="00C00CE9"/>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0423"/>
    <w:rsid w:val="00C43AA3"/>
    <w:rsid w:val="00C4660A"/>
    <w:rsid w:val="00C5459A"/>
    <w:rsid w:val="00C54E00"/>
    <w:rsid w:val="00C566C1"/>
    <w:rsid w:val="00C57707"/>
    <w:rsid w:val="00C62656"/>
    <w:rsid w:val="00C62FF0"/>
    <w:rsid w:val="00C63649"/>
    <w:rsid w:val="00C64654"/>
    <w:rsid w:val="00C669F6"/>
    <w:rsid w:val="00C712F6"/>
    <w:rsid w:val="00C723E4"/>
    <w:rsid w:val="00C72A5B"/>
    <w:rsid w:val="00C76FDC"/>
    <w:rsid w:val="00C8521D"/>
    <w:rsid w:val="00C86DCD"/>
    <w:rsid w:val="00C877A2"/>
    <w:rsid w:val="00C90560"/>
    <w:rsid w:val="00C93831"/>
    <w:rsid w:val="00C9615E"/>
    <w:rsid w:val="00C96599"/>
    <w:rsid w:val="00C96E30"/>
    <w:rsid w:val="00CA6118"/>
    <w:rsid w:val="00CA76F2"/>
    <w:rsid w:val="00CB3C51"/>
    <w:rsid w:val="00CB5A2C"/>
    <w:rsid w:val="00CB7A1D"/>
    <w:rsid w:val="00CC09E9"/>
    <w:rsid w:val="00CC299F"/>
    <w:rsid w:val="00CC2A73"/>
    <w:rsid w:val="00CC4567"/>
    <w:rsid w:val="00CC7BEE"/>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0D2"/>
    <w:rsid w:val="00D00198"/>
    <w:rsid w:val="00D00850"/>
    <w:rsid w:val="00D01B73"/>
    <w:rsid w:val="00D025AC"/>
    <w:rsid w:val="00D030E9"/>
    <w:rsid w:val="00D0340A"/>
    <w:rsid w:val="00D05D24"/>
    <w:rsid w:val="00D11BA6"/>
    <w:rsid w:val="00D12CB9"/>
    <w:rsid w:val="00D13910"/>
    <w:rsid w:val="00D21470"/>
    <w:rsid w:val="00D22A85"/>
    <w:rsid w:val="00D264B0"/>
    <w:rsid w:val="00D3179F"/>
    <w:rsid w:val="00D31F34"/>
    <w:rsid w:val="00D32E2C"/>
    <w:rsid w:val="00D42AD4"/>
    <w:rsid w:val="00D503F7"/>
    <w:rsid w:val="00D51F74"/>
    <w:rsid w:val="00D52348"/>
    <w:rsid w:val="00D5420E"/>
    <w:rsid w:val="00D544E1"/>
    <w:rsid w:val="00D57759"/>
    <w:rsid w:val="00D614F4"/>
    <w:rsid w:val="00D62150"/>
    <w:rsid w:val="00D621B1"/>
    <w:rsid w:val="00D6601F"/>
    <w:rsid w:val="00D714DC"/>
    <w:rsid w:val="00D72521"/>
    <w:rsid w:val="00D7511D"/>
    <w:rsid w:val="00D754AE"/>
    <w:rsid w:val="00D77444"/>
    <w:rsid w:val="00D80ABF"/>
    <w:rsid w:val="00D83EC5"/>
    <w:rsid w:val="00D8486B"/>
    <w:rsid w:val="00D86821"/>
    <w:rsid w:val="00D87EB8"/>
    <w:rsid w:val="00D92902"/>
    <w:rsid w:val="00D95506"/>
    <w:rsid w:val="00D97D8A"/>
    <w:rsid w:val="00DA03A4"/>
    <w:rsid w:val="00DA4B6C"/>
    <w:rsid w:val="00DA6722"/>
    <w:rsid w:val="00DB342E"/>
    <w:rsid w:val="00DB3D83"/>
    <w:rsid w:val="00DB7B15"/>
    <w:rsid w:val="00DC290D"/>
    <w:rsid w:val="00DC4E5A"/>
    <w:rsid w:val="00DC6B84"/>
    <w:rsid w:val="00DD44AF"/>
    <w:rsid w:val="00DD45C2"/>
    <w:rsid w:val="00DD4D60"/>
    <w:rsid w:val="00DD5988"/>
    <w:rsid w:val="00DD75AB"/>
    <w:rsid w:val="00DE5E06"/>
    <w:rsid w:val="00DE6260"/>
    <w:rsid w:val="00DF6D28"/>
    <w:rsid w:val="00DF71BE"/>
    <w:rsid w:val="00E002AF"/>
    <w:rsid w:val="00E01F7A"/>
    <w:rsid w:val="00E025D1"/>
    <w:rsid w:val="00E035A1"/>
    <w:rsid w:val="00E03F89"/>
    <w:rsid w:val="00E11205"/>
    <w:rsid w:val="00E1120C"/>
    <w:rsid w:val="00E22A96"/>
    <w:rsid w:val="00E23A75"/>
    <w:rsid w:val="00E30A29"/>
    <w:rsid w:val="00E3501C"/>
    <w:rsid w:val="00E35128"/>
    <w:rsid w:val="00E35342"/>
    <w:rsid w:val="00E3588C"/>
    <w:rsid w:val="00E36B2B"/>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0C"/>
    <w:rsid w:val="00E7026F"/>
    <w:rsid w:val="00E70962"/>
    <w:rsid w:val="00E71712"/>
    <w:rsid w:val="00E74D2E"/>
    <w:rsid w:val="00E74FB8"/>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C7AFF"/>
    <w:rsid w:val="00ED2356"/>
    <w:rsid w:val="00ED2982"/>
    <w:rsid w:val="00ED4BD5"/>
    <w:rsid w:val="00ED517C"/>
    <w:rsid w:val="00ED57FD"/>
    <w:rsid w:val="00EE1126"/>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26D68"/>
    <w:rsid w:val="00F308F5"/>
    <w:rsid w:val="00F363DF"/>
    <w:rsid w:val="00F3725A"/>
    <w:rsid w:val="00F401C5"/>
    <w:rsid w:val="00F41CC1"/>
    <w:rsid w:val="00F423BF"/>
    <w:rsid w:val="00F42BE8"/>
    <w:rsid w:val="00F43C15"/>
    <w:rsid w:val="00F479BE"/>
    <w:rsid w:val="00F50835"/>
    <w:rsid w:val="00F5236B"/>
    <w:rsid w:val="00F541BF"/>
    <w:rsid w:val="00F569E0"/>
    <w:rsid w:val="00F60FBD"/>
    <w:rsid w:val="00F65B9C"/>
    <w:rsid w:val="00F675DD"/>
    <w:rsid w:val="00F753F9"/>
    <w:rsid w:val="00F75788"/>
    <w:rsid w:val="00F76F15"/>
    <w:rsid w:val="00F81690"/>
    <w:rsid w:val="00F86CBB"/>
    <w:rsid w:val="00F94975"/>
    <w:rsid w:val="00F9578E"/>
    <w:rsid w:val="00F95CCB"/>
    <w:rsid w:val="00F95E4D"/>
    <w:rsid w:val="00F9612C"/>
    <w:rsid w:val="00F97AC3"/>
    <w:rsid w:val="00FA0699"/>
    <w:rsid w:val="00FA0EB9"/>
    <w:rsid w:val="00FA5A5A"/>
    <w:rsid w:val="00FB2130"/>
    <w:rsid w:val="00FB2D1D"/>
    <w:rsid w:val="00FB35E1"/>
    <w:rsid w:val="00FB3949"/>
    <w:rsid w:val="00FB72DC"/>
    <w:rsid w:val="00FC1C3C"/>
    <w:rsid w:val="00FD10DC"/>
    <w:rsid w:val="00FD41C6"/>
    <w:rsid w:val="00FD4CF9"/>
    <w:rsid w:val="00FE0ECA"/>
    <w:rsid w:val="00FE1F2A"/>
    <w:rsid w:val="00FF09A5"/>
    <w:rsid w:val="00FF146D"/>
    <w:rsid w:val="00FF355A"/>
    <w:rsid w:val="00FF3E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paragraph" w:styleId="Revision">
    <w:name w:val="Revision"/>
    <w:hidden/>
    <w:uiPriority w:val="99"/>
    <w:semiHidden/>
    <w:rsid w:val="00D00198"/>
    <w:rPr>
      <w:rFonts w:ascii="Times New Roman" w:hAnsi="Times New Roman"/>
      <w:lang w:val="en-GB" w:eastAsia="en-US"/>
    </w:rPr>
  </w:style>
  <w:style w:type="paragraph" w:styleId="NormalWeb">
    <w:name w:val="Normal (Web)"/>
    <w:basedOn w:val="Normal"/>
    <w:uiPriority w:val="99"/>
    <w:semiHidden/>
    <w:unhideWhenUsed/>
    <w:rsid w:val="00013BC5"/>
    <w:pPr>
      <w:spacing w:before="100" w:beforeAutospacing="1" w:after="100" w:afterAutospacing="1"/>
    </w:pPr>
    <w:rPr>
      <w:rFonts w:eastAsia="Times New Roman"/>
      <w:sz w:val="24"/>
      <w:szCs w:val="24"/>
      <w:lang w:val="en-US" w:eastAsia="zh-CN"/>
    </w:rPr>
  </w:style>
  <w:style w:type="character" w:customStyle="1" w:styleId="UnresolvedMention1">
    <w:name w:val="Unresolved Mention1"/>
    <w:basedOn w:val="DefaultParagraphFont"/>
    <w:uiPriority w:val="99"/>
    <w:semiHidden/>
    <w:unhideWhenUsed/>
    <w:rsid w:val="00013B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281568424">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71535701">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 w:id="209266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5A225-7D30-405E-BD04-95EA28A46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697</Words>
  <Characters>4066</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SA2#155</cp:lastModifiedBy>
  <cp:revision>64</cp:revision>
  <cp:lastPrinted>1900-01-01T05:00:00Z</cp:lastPrinted>
  <dcterms:created xsi:type="dcterms:W3CDTF">2023-02-03T07:29:00Z</dcterms:created>
  <dcterms:modified xsi:type="dcterms:W3CDTF">2023-02-09T04:10:00Z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(3)IgvLXUHBlx19f2gycJaWHi+xZaPB/XNYVxFY+wnCoZSVB97AaKuwidrbO3os/X8CzcAAABbC
LVLXdTDT8Y7lUoEe8ACKHLB3P1t7KbnBmZzvSPRp3/wRZfXRh4STHHULZ6wYhwF0io632Xtc
mU8UhdGqf9QORLRvUIsjWhBYdu0beedJKbRQFkp6S8/n9w5pDo8d0B6rkbucx6oDfKj+rlYO
lBLWw1TFwOB1JsgTPG</vt:lpwstr>
  </property>
  <property fmtid="{D5CDD505-2E9C-101B-9397-08002B2CF9AE}" pid="23" name="_2015_ms_pID_7253431">
    <vt:lpwstr>P/BPxsBJ8eCv9TP4YyG0iwBw+oP97v4ysBq6jnr6LZ2JyZVaL+HaOC
P6zIdCNnoIg8jF+o7Z4S/gXe/3VH4EK+A/vWlzACnpSyJB+I1DG/LStXcEwloeUzMs+fFJfi
8cq4/LBAOIPlJ2HuRpm2GVP0UlV363C5q00baQOcIkRH9MwYGmYE9endHh64BIKqhq7fhoxb
boP7N7eUDQ85IDVdsjwYA4eo3M1612ZU5Zyf</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YQ==</vt:lpwstr>
  </property>
</Properties>
</file>